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00" w:beforeAutospacing="1"/>
        <w:jc w:val="both"/>
        <w:rPr>
          <w:rFonts w:hint="eastAsia" w:eastAsia="宋体"/>
          <w:b/>
          <w:color w:val="auto"/>
          <w:sz w:val="24"/>
          <w:lang w:val="en-US" w:eastAsia="zh-CN"/>
        </w:rPr>
      </w:pPr>
      <w:r>
        <w:rPr>
          <w:rFonts w:hint="eastAsia"/>
          <w:b/>
          <w:color w:val="auto"/>
          <w:sz w:val="24"/>
          <w:lang w:val="en-US"/>
        </w:rPr>
        <w:t>3GPP TSG-RAN WG3</w:t>
      </w:r>
      <w:r>
        <w:rPr>
          <w:rFonts w:hint="eastAsia" w:eastAsia="宋体"/>
          <w:b/>
          <w:color w:val="auto"/>
          <w:sz w:val="24"/>
          <w:lang w:val="en-US" w:eastAsia="zh-CN"/>
        </w:rPr>
        <w:t xml:space="preserve"> Meeting</w:t>
      </w:r>
      <w:r>
        <w:rPr>
          <w:rFonts w:hint="eastAsia"/>
          <w:b/>
          <w:color w:val="auto"/>
          <w:sz w:val="24"/>
          <w:lang w:val="en-US"/>
        </w:rPr>
        <w:t xml:space="preserve"> #12</w:t>
      </w:r>
      <w:r>
        <w:rPr>
          <w:rFonts w:hint="eastAsia" w:eastAsia="宋体"/>
          <w:b/>
          <w:color w:val="auto"/>
          <w:sz w:val="24"/>
          <w:lang w:val="en-US" w:eastAsia="zh-CN"/>
        </w:rPr>
        <w:t>7</w:t>
      </w:r>
      <w:r>
        <w:rPr>
          <w:rFonts w:hint="eastAsia"/>
          <w:b/>
          <w:color w:val="auto"/>
          <w:sz w:val="24"/>
          <w:lang w:val="en-US"/>
        </w:rPr>
        <w:tab/>
      </w:r>
      <w:r>
        <w:rPr>
          <w:rFonts w:hint="eastAsia"/>
          <w:b/>
          <w:color w:val="auto"/>
          <w:sz w:val="24"/>
          <w:lang w:val="en-US"/>
        </w:rPr>
        <w:tab/>
      </w:r>
      <w:r>
        <w:rPr>
          <w:rFonts w:hint="eastAsia"/>
          <w:b/>
          <w:color w:val="auto"/>
          <w:sz w:val="24"/>
          <w:lang w:val="en-US"/>
        </w:rPr>
        <w:tab/>
      </w:r>
      <w:r>
        <w:rPr>
          <w:rFonts w:hint="eastAsia" w:eastAsia="宋体"/>
          <w:b/>
          <w:color w:val="auto"/>
          <w:sz w:val="24"/>
          <w:lang w:val="en-US" w:eastAsia="zh-CN"/>
        </w:rPr>
        <w:t xml:space="preserve">                                         R3-250500</w:t>
      </w:r>
    </w:p>
    <w:p>
      <w:pPr>
        <w:spacing w:before="100" w:beforeAutospacing="1"/>
        <w:jc w:val="both"/>
        <w:rPr>
          <w:rFonts w:ascii="Calibri" w:hAnsi="Calibri" w:eastAsia="Calibri" w:cs="Calibri"/>
          <w:sz w:val="24"/>
          <w:szCs w:val="24"/>
          <w:lang w:val="en-US" w:eastAsia="zh-CN"/>
        </w:rPr>
      </w:pPr>
      <w:r>
        <w:rPr>
          <w:rFonts w:hint="eastAsia" w:eastAsia="宋体"/>
          <w:b/>
          <w:color w:val="auto"/>
          <w:sz w:val="24"/>
          <w:lang w:val="en-US" w:eastAsia="zh-CN"/>
        </w:rPr>
        <w:t>Athens, Greece</w:t>
      </w:r>
      <w:r>
        <w:rPr>
          <w:rFonts w:hint="eastAsia" w:ascii="Arial" w:hAnsi="Arial" w:eastAsia="宋体" w:cs="Arial"/>
          <w:b/>
          <w:color w:val="auto"/>
          <w:sz w:val="24"/>
          <w:lang w:val="en-US" w:eastAsia="zh-CN" w:bidi="ar-SA"/>
        </w:rPr>
        <w:t>, 17th – 21</w:t>
      </w:r>
      <w:r>
        <w:rPr>
          <w:rFonts w:hint="eastAsia" w:eastAsia="宋体" w:cs="Arial"/>
          <w:b/>
          <w:color w:val="auto"/>
          <w:sz w:val="24"/>
          <w:lang w:val="en-US" w:eastAsia="zh-CN" w:bidi="ar-SA"/>
        </w:rPr>
        <w:t>st</w:t>
      </w:r>
      <w:r>
        <w:rPr>
          <w:rFonts w:hint="eastAsia" w:ascii="Arial" w:hAnsi="Arial" w:eastAsia="宋体" w:cs="Arial"/>
          <w:b/>
          <w:color w:val="auto"/>
          <w:sz w:val="24"/>
          <w:lang w:val="en-US" w:eastAsia="zh-CN" w:bidi="ar-SA"/>
        </w:rPr>
        <w:t xml:space="preserve"> Feb 2025</w:t>
      </w:r>
    </w:p>
    <w:p>
      <w:pPr>
        <w:pStyle w:val="2"/>
      </w:pPr>
    </w:p>
    <w:p>
      <w:pPr>
        <w:pStyle w:val="103"/>
        <w:tabs>
          <w:tab w:val="left" w:pos="1985"/>
        </w:tabs>
        <w:rPr>
          <w:rFonts w:hint="eastAsia" w:cs="Arial" w:eastAsiaTheme="minorEastAsia"/>
          <w:b/>
          <w:bCs/>
          <w:color w:val="000000"/>
          <w:sz w:val="24"/>
          <w:szCs w:val="24"/>
          <w:lang w:val="en-US" w:eastAsia="zh-CN"/>
        </w:rPr>
      </w:pPr>
      <w:r>
        <w:rPr>
          <w:rFonts w:cs="Arial"/>
          <w:b/>
          <w:bCs/>
          <w:color w:val="000000"/>
          <w:sz w:val="24"/>
          <w:szCs w:val="24"/>
          <w:lang w:val="en-US"/>
        </w:rPr>
        <w:t>Agenda Item:</w:t>
      </w:r>
      <w:r>
        <w:rPr>
          <w:rFonts w:cs="Arial"/>
          <w:b/>
          <w:bCs/>
          <w:color w:val="000000"/>
          <w:sz w:val="24"/>
          <w:szCs w:val="24"/>
          <w:lang w:val="en-US"/>
        </w:rPr>
        <w:tab/>
      </w:r>
      <w:r>
        <w:rPr>
          <w:rFonts w:cs="Arial"/>
          <w:b/>
          <w:bCs/>
          <w:color w:val="000000"/>
          <w:sz w:val="24"/>
          <w:szCs w:val="24"/>
          <w:lang w:val="en-US"/>
        </w:rPr>
        <w:t>1</w:t>
      </w:r>
      <w:r>
        <w:rPr>
          <w:rFonts w:hint="eastAsia" w:cs="Arial"/>
          <w:b/>
          <w:bCs/>
          <w:color w:val="000000"/>
          <w:sz w:val="24"/>
          <w:szCs w:val="24"/>
          <w:lang w:val="en-US" w:eastAsia="zh-CN"/>
        </w:rPr>
        <w:t>0</w:t>
      </w:r>
      <w:r>
        <w:rPr>
          <w:rFonts w:cs="Arial"/>
          <w:b/>
          <w:bCs/>
          <w:color w:val="000000"/>
          <w:sz w:val="24"/>
          <w:szCs w:val="24"/>
          <w:lang w:val="en-US"/>
        </w:rPr>
        <w:t>.</w:t>
      </w:r>
      <w:r>
        <w:rPr>
          <w:rFonts w:hint="eastAsia" w:cs="Arial"/>
          <w:b/>
          <w:bCs/>
          <w:color w:val="000000"/>
          <w:sz w:val="24"/>
          <w:szCs w:val="24"/>
          <w:lang w:val="en-US" w:eastAsia="zh-CN"/>
        </w:rPr>
        <w:t>4</w:t>
      </w:r>
    </w:p>
    <w:p>
      <w:pPr>
        <w:pStyle w:val="103"/>
        <w:tabs>
          <w:tab w:val="left" w:pos="1985"/>
        </w:tabs>
        <w:rPr>
          <w:rFonts w:hint="default" w:cs="Arial" w:eastAsiaTheme="minorEastAsia"/>
          <w:b/>
          <w:bCs/>
          <w:color w:val="000000"/>
          <w:sz w:val="24"/>
          <w:szCs w:val="24"/>
          <w:lang w:val="en-US" w:eastAsia="zh-CN"/>
        </w:rPr>
      </w:pPr>
      <w:r>
        <w:rPr>
          <w:rFonts w:cs="Arial"/>
          <w:b/>
          <w:bCs/>
          <w:color w:val="000000"/>
          <w:sz w:val="24"/>
          <w:szCs w:val="24"/>
          <w:lang w:val="en-US"/>
        </w:rPr>
        <w:t>Source:</w:t>
      </w:r>
      <w:r>
        <w:rPr>
          <w:rFonts w:cs="Arial"/>
          <w:b/>
          <w:bCs/>
          <w:color w:val="000000"/>
          <w:sz w:val="24"/>
          <w:szCs w:val="24"/>
          <w:lang w:val="en-US"/>
        </w:rPr>
        <w:tab/>
      </w:r>
      <w:r>
        <w:rPr>
          <w:rFonts w:hint="eastAsia" w:cs="Arial"/>
          <w:b/>
          <w:bCs/>
          <w:color w:val="000000"/>
          <w:sz w:val="24"/>
          <w:szCs w:val="24"/>
          <w:lang w:val="en-US" w:eastAsia="zh-CN"/>
        </w:rPr>
        <w:t>ZTE Corporation</w:t>
      </w:r>
    </w:p>
    <w:p>
      <w:pPr>
        <w:pStyle w:val="103"/>
        <w:tabs>
          <w:tab w:val="left" w:pos="1985"/>
        </w:tabs>
        <w:ind w:left="1928" w:hanging="1928" w:hangingChars="800"/>
        <w:rPr>
          <w:rFonts w:hint="default" w:cs="Arial" w:eastAsiaTheme="minorEastAsia"/>
          <w:b/>
          <w:bCs/>
          <w:color w:val="000000"/>
          <w:sz w:val="24"/>
          <w:szCs w:val="24"/>
          <w:lang w:val="en-US" w:eastAsia="zh-CN"/>
        </w:rPr>
      </w:pPr>
      <w:r>
        <w:rPr>
          <w:rFonts w:cs="Arial"/>
          <w:b/>
          <w:bCs/>
          <w:color w:val="000000"/>
          <w:sz w:val="24"/>
          <w:szCs w:val="24"/>
          <w:lang w:val="en-US"/>
        </w:rPr>
        <w:t xml:space="preserve">Title: </w:t>
      </w:r>
      <w:r>
        <w:rPr>
          <w:rFonts w:cs="Arial"/>
          <w:b/>
          <w:bCs/>
          <w:color w:val="000000"/>
          <w:sz w:val="24"/>
          <w:szCs w:val="24"/>
          <w:lang w:val="en-US"/>
        </w:rPr>
        <w:tab/>
      </w:r>
      <w:r>
        <w:rPr>
          <w:rFonts w:cs="Arial"/>
          <w:b/>
          <w:bCs/>
          <w:color w:val="000000"/>
          <w:sz w:val="24"/>
          <w:szCs w:val="24"/>
          <w:lang w:val="en-US"/>
        </w:rPr>
        <w:tab/>
      </w:r>
      <w:r>
        <w:rPr>
          <w:rFonts w:hint="eastAsia" w:cs="Arial"/>
          <w:b/>
          <w:bCs/>
          <w:color w:val="000000"/>
          <w:sz w:val="24"/>
          <w:szCs w:val="24"/>
          <w:lang w:val="en-US" w:eastAsia="zh-CN"/>
        </w:rPr>
        <w:t>(TPs to BL CR f</w:t>
      </w:r>
      <w:r>
        <w:rPr>
          <w:rFonts w:hint="eastAsia" w:cs="Arial"/>
          <w:b/>
          <w:bCs/>
          <w:color w:val="000000"/>
          <w:sz w:val="24"/>
          <w:szCs w:val="24"/>
          <w:highlight w:val="none"/>
          <w:lang w:val="en-US" w:eastAsia="zh-CN"/>
        </w:rPr>
        <w:t xml:space="preserve">or 38.300, 38.413) Further discussion on </w:t>
      </w:r>
      <w:r>
        <w:rPr>
          <w:rFonts w:hint="eastAsia" w:cs="Arial"/>
          <w:b/>
          <w:bCs/>
          <w:color w:val="000000"/>
          <w:sz w:val="24"/>
          <w:szCs w:val="24"/>
          <w:lang w:val="en-US" w:eastAsia="zh-CN"/>
        </w:rPr>
        <w:t xml:space="preserve">Rel-18 leftovers </w:t>
      </w:r>
    </w:p>
    <w:p>
      <w:pPr>
        <w:pStyle w:val="103"/>
        <w:tabs>
          <w:tab w:val="left" w:pos="1985"/>
        </w:tabs>
        <w:rPr>
          <w:rFonts w:cs="Arial"/>
          <w:b/>
          <w:bCs/>
          <w:color w:val="000000"/>
          <w:sz w:val="24"/>
          <w:szCs w:val="24"/>
          <w:lang w:val="en-US"/>
        </w:rPr>
      </w:pPr>
      <w:r>
        <w:rPr>
          <w:rFonts w:cs="Arial"/>
          <w:b/>
          <w:bCs/>
          <w:color w:val="000000"/>
          <w:sz w:val="24"/>
          <w:szCs w:val="24"/>
          <w:lang w:val="en-US"/>
        </w:rPr>
        <w:t>Document for:</w:t>
      </w:r>
      <w:r>
        <w:rPr>
          <w:rFonts w:cs="Arial"/>
          <w:b/>
          <w:bCs/>
          <w:color w:val="000000"/>
          <w:sz w:val="24"/>
          <w:szCs w:val="24"/>
          <w:lang w:val="en-US"/>
        </w:rPr>
        <w:tab/>
      </w:r>
      <w:r>
        <w:rPr>
          <w:rFonts w:cs="Arial"/>
          <w:b/>
          <w:bCs/>
          <w:color w:val="000000"/>
          <w:sz w:val="24"/>
          <w:szCs w:val="24"/>
          <w:lang w:val="en-US"/>
        </w:rPr>
        <w:t>Discussion and Approval</w:t>
      </w:r>
    </w:p>
    <w:p>
      <w:pPr>
        <w:pStyle w:val="3"/>
        <w:spacing w:before="120" w:after="120"/>
        <w:rPr>
          <w:lang w:eastAsia="zh-CN"/>
        </w:rPr>
      </w:pPr>
      <w:r>
        <w:rPr>
          <w:lang w:eastAsia="zh-CN"/>
        </w:rPr>
        <w:t>1</w:t>
      </w:r>
      <w:r>
        <w:rPr>
          <w:lang w:eastAsia="zh-CN"/>
        </w:rPr>
        <w:tab/>
      </w:r>
      <w:r>
        <w:rPr>
          <w:lang w:eastAsia="zh-CN"/>
        </w:rPr>
        <w:t>Introduction</w:t>
      </w:r>
    </w:p>
    <w:p>
      <w:pPr>
        <w:overflowPunct/>
        <w:autoSpaceDE/>
        <w:autoSpaceDN/>
        <w:adjustRightInd/>
        <w:spacing w:after="0"/>
        <w:textAlignment w:val="auto"/>
        <w:rPr>
          <w:rFonts w:cs="Arial" w:eastAsiaTheme="minorEastAsia"/>
          <w:lang w:eastAsia="zh-CN"/>
        </w:rPr>
      </w:pPr>
      <w:r>
        <w:rPr>
          <w:rFonts w:hint="eastAsia" w:ascii="Calibri" w:hAnsi="Calibri" w:cs="Calibri"/>
          <w:sz w:val="24"/>
          <w:szCs w:val="24"/>
          <w:lang w:val="en-US" w:eastAsia="zh-CN"/>
        </w:rPr>
        <w:t>This paper discusses the Rel-18 leftovers of SON/MDT.</w:t>
      </w:r>
    </w:p>
    <w:p>
      <w:pPr>
        <w:pStyle w:val="3"/>
        <w:numPr>
          <w:ilvl w:val="0"/>
          <w:numId w:val="12"/>
        </w:numPr>
        <w:spacing w:before="120" w:after="120"/>
        <w:rPr>
          <w:rFonts w:hint="eastAsia"/>
          <w:lang w:val="en-US" w:eastAsia="zh-CN"/>
        </w:rPr>
      </w:pPr>
      <w:r>
        <w:rPr>
          <w:rFonts w:hint="eastAsia"/>
          <w:lang w:val="en-US" w:eastAsia="zh-CN"/>
        </w:rPr>
        <w:t>Discussion</w:t>
      </w:r>
    </w:p>
    <w:p>
      <w:pPr>
        <w:pStyle w:val="4"/>
        <w:bidi w:val="0"/>
        <w:rPr>
          <w:rFonts w:hint="default"/>
          <w:lang w:val="en-US" w:eastAsia="zh-CN"/>
        </w:rPr>
      </w:pPr>
      <w:r>
        <w:rPr>
          <w:rFonts w:hint="eastAsia"/>
          <w:lang w:val="en-US" w:eastAsia="zh-CN"/>
        </w:rPr>
        <w:t>2.1 RACH optimization for SDT</w:t>
      </w:r>
    </w:p>
    <w:p>
      <w:pPr>
        <w:pStyle w:val="2"/>
        <w:rPr>
          <w:rFonts w:hint="eastAsia" w:ascii="Calibri" w:hAnsi="Calibri" w:cs="Calibri"/>
          <w:color w:val="auto"/>
          <w:sz w:val="24"/>
          <w:szCs w:val="24"/>
          <w:lang w:val="en-US" w:eastAsia="zh-CN" w:bidi="ar-SA"/>
        </w:rPr>
      </w:pPr>
      <w:r>
        <w:rPr>
          <w:rFonts w:hint="eastAsia" w:ascii="Calibri" w:hAnsi="Calibri" w:cs="Calibri"/>
          <w:color w:val="auto"/>
          <w:sz w:val="24"/>
          <w:szCs w:val="24"/>
          <w:lang w:val="en-US" w:eastAsia="zh-CN" w:bidi="ar-SA"/>
        </w:rPr>
        <w:t>During the RAN2#128 meeting, the following agreements were reached.</w:t>
      </w:r>
    </w:p>
    <w:tbl>
      <w:tblPr>
        <w:tblStyle w:val="50"/>
        <w:tblW w:w="0" w:type="auto"/>
        <w:tblInd w:w="3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50" w:type="dxa"/>
          </w:tcPr>
          <w:p>
            <w:pPr>
              <w:pStyle w:val="128"/>
              <w:tabs>
                <w:tab w:val="left" w:pos="1622"/>
              </w:tabs>
              <w:spacing w:before="156" w:after="156"/>
              <w:ind w:left="0" w:firstLine="0"/>
              <w:rPr>
                <w:b/>
                <w:bCs/>
                <w:lang w:eastAsia="ja-JP"/>
              </w:rPr>
            </w:pPr>
            <w:r>
              <w:rPr>
                <w:b/>
                <w:bCs/>
                <w:lang w:eastAsia="ja-JP"/>
              </w:rPr>
              <w:t>Agreements</w:t>
            </w:r>
          </w:p>
          <w:p>
            <w:pPr>
              <w:pStyle w:val="128"/>
              <w:numPr>
                <w:ilvl w:val="0"/>
                <w:numId w:val="13"/>
              </w:numPr>
              <w:tabs>
                <w:tab w:val="left" w:pos="1622"/>
              </w:tabs>
              <w:spacing w:before="156" w:after="156"/>
              <w:rPr>
                <w:sz w:val="18"/>
                <w:szCs w:val="18"/>
                <w:lang w:eastAsia="ja-JP"/>
              </w:rPr>
            </w:pPr>
            <w:r>
              <w:rPr>
                <w:sz w:val="18"/>
                <w:szCs w:val="18"/>
                <w:lang w:eastAsia="ja-JP"/>
              </w:rPr>
              <w:t>The UE logs the DL RSRP and UL data volume for the failed to initiate of RA-SDT in RA report.</w:t>
            </w:r>
          </w:p>
          <w:p>
            <w:pPr>
              <w:pStyle w:val="128"/>
              <w:numPr>
                <w:ilvl w:val="0"/>
                <w:numId w:val="13"/>
              </w:numPr>
              <w:tabs>
                <w:tab w:val="left" w:pos="1622"/>
              </w:tabs>
              <w:spacing w:before="156" w:after="156"/>
              <w:rPr>
                <w:sz w:val="18"/>
                <w:szCs w:val="18"/>
                <w:lang w:eastAsia="ja-JP"/>
              </w:rPr>
            </w:pPr>
            <w:r>
              <w:rPr>
                <w:sz w:val="18"/>
                <w:szCs w:val="18"/>
                <w:lang w:eastAsia="ja-JP"/>
              </w:rPr>
              <w:t>The following failure causes can be logged for failed SDT in RA report:</w:t>
            </w:r>
          </w:p>
          <w:p>
            <w:pPr>
              <w:pStyle w:val="128"/>
              <w:tabs>
                <w:tab w:val="left" w:pos="1622"/>
              </w:tabs>
              <w:spacing w:before="156" w:after="156"/>
              <w:ind w:left="720" w:firstLine="0"/>
              <w:rPr>
                <w:sz w:val="18"/>
                <w:szCs w:val="18"/>
                <w:lang w:eastAsia="ja-JP"/>
              </w:rPr>
            </w:pPr>
            <w:r>
              <w:rPr>
                <w:rFonts w:ascii="Cambria Math" w:hAnsi="Cambria Math" w:cs="Cambria Math"/>
                <w:sz w:val="18"/>
                <w:szCs w:val="18"/>
                <w:lang w:eastAsia="ja-JP"/>
              </w:rPr>
              <w:t>⁻</w:t>
            </w:r>
            <w:r>
              <w:rPr>
                <w:sz w:val="18"/>
                <w:szCs w:val="18"/>
                <w:lang w:eastAsia="ja-JP"/>
              </w:rPr>
              <w:tab/>
            </w:r>
            <w:r>
              <w:rPr>
                <w:sz w:val="18"/>
                <w:szCs w:val="18"/>
                <w:lang w:eastAsia="ja-JP"/>
              </w:rPr>
              <w:t>upon receiving indication from the MCG RLC that the maximum number of retransmissions has been reached while SDT procedure is ongoing;</w:t>
            </w:r>
          </w:p>
          <w:p>
            <w:pPr>
              <w:pStyle w:val="128"/>
              <w:tabs>
                <w:tab w:val="left" w:pos="1622"/>
              </w:tabs>
              <w:spacing w:before="156" w:after="156"/>
              <w:ind w:left="720" w:firstLine="0"/>
              <w:rPr>
                <w:sz w:val="18"/>
                <w:szCs w:val="18"/>
                <w:lang w:eastAsia="ja-JP"/>
              </w:rPr>
            </w:pPr>
            <w:r>
              <w:rPr>
                <w:rFonts w:ascii="Cambria Math" w:hAnsi="Cambria Math" w:cs="Cambria Math"/>
                <w:sz w:val="18"/>
                <w:szCs w:val="18"/>
                <w:lang w:eastAsia="ja-JP"/>
              </w:rPr>
              <w:t>⁻</w:t>
            </w:r>
            <w:r>
              <w:rPr>
                <w:sz w:val="18"/>
                <w:szCs w:val="18"/>
                <w:lang w:eastAsia="ja-JP"/>
              </w:rPr>
              <w:tab/>
            </w:r>
            <w:r>
              <w:rPr>
                <w:sz w:val="18"/>
                <w:szCs w:val="18"/>
                <w:lang w:eastAsia="ja-JP"/>
              </w:rPr>
              <w:t>upon random access problem indication is received from MCG MAC while SDT procedure is ongoing;</w:t>
            </w:r>
          </w:p>
          <w:p>
            <w:pPr>
              <w:pStyle w:val="128"/>
              <w:tabs>
                <w:tab w:val="left" w:pos="1622"/>
              </w:tabs>
              <w:spacing w:before="156" w:after="156"/>
              <w:ind w:left="720" w:firstLine="0"/>
              <w:rPr>
                <w:sz w:val="18"/>
                <w:szCs w:val="18"/>
                <w:lang w:eastAsia="ja-JP"/>
              </w:rPr>
            </w:pPr>
            <w:r>
              <w:rPr>
                <w:rFonts w:ascii="Cambria Math" w:hAnsi="Cambria Math" w:cs="Cambria Math"/>
                <w:sz w:val="18"/>
                <w:szCs w:val="18"/>
                <w:lang w:eastAsia="ja-JP"/>
              </w:rPr>
              <w:t>⁻</w:t>
            </w:r>
            <w:r>
              <w:rPr>
                <w:sz w:val="18"/>
                <w:szCs w:val="18"/>
                <w:lang w:eastAsia="ja-JP"/>
              </w:rPr>
              <w:tab/>
            </w:r>
            <w:r>
              <w:rPr>
                <w:sz w:val="18"/>
                <w:szCs w:val="18"/>
                <w:lang w:eastAsia="ja-JP"/>
              </w:rPr>
              <w:t>upon T319a expires;</w:t>
            </w:r>
          </w:p>
          <w:p>
            <w:pPr>
              <w:pStyle w:val="128"/>
              <w:tabs>
                <w:tab w:val="left" w:pos="1622"/>
              </w:tabs>
              <w:spacing w:before="156" w:after="156"/>
              <w:ind w:left="720" w:firstLine="0"/>
              <w:rPr>
                <w:sz w:val="18"/>
                <w:szCs w:val="18"/>
                <w:lang w:eastAsia="ja-JP"/>
              </w:rPr>
            </w:pPr>
            <w:r>
              <w:rPr>
                <w:rFonts w:ascii="Cambria Math" w:hAnsi="Cambria Math" w:cs="Cambria Math"/>
                <w:sz w:val="18"/>
                <w:szCs w:val="18"/>
                <w:lang w:eastAsia="ja-JP"/>
              </w:rPr>
              <w:t>⁻</w:t>
            </w:r>
            <w:r>
              <w:rPr>
                <w:sz w:val="18"/>
                <w:szCs w:val="18"/>
                <w:lang w:eastAsia="ja-JP"/>
              </w:rPr>
              <w:tab/>
            </w:r>
            <w:r>
              <w:rPr>
                <w:sz w:val="18"/>
                <w:szCs w:val="18"/>
                <w:lang w:eastAsia="ja-JP"/>
              </w:rPr>
              <w:t>upon the lower layers indicate that cg-SDT-TimeAlignmentTimer or the configuredGrantTimer expired before receiving network response for the UL CG-SDT transmission with CCCH message while SDT procedure is ongoing;</w:t>
            </w:r>
          </w:p>
          <w:p>
            <w:pPr>
              <w:pStyle w:val="128"/>
              <w:tabs>
                <w:tab w:val="left" w:pos="1622"/>
              </w:tabs>
              <w:spacing w:before="156" w:after="156"/>
              <w:ind w:left="720" w:firstLine="0"/>
              <w:rPr>
                <w:lang w:eastAsia="ja-JP"/>
              </w:rPr>
            </w:pPr>
            <w:r>
              <w:rPr>
                <w:rFonts w:ascii="Cambria Math" w:hAnsi="Cambria Math" w:cs="Cambria Math"/>
                <w:sz w:val="18"/>
                <w:szCs w:val="18"/>
                <w:lang w:eastAsia="ja-JP"/>
              </w:rPr>
              <w:t>⁻</w:t>
            </w:r>
            <w:r>
              <w:rPr>
                <w:sz w:val="18"/>
                <w:szCs w:val="18"/>
                <w:lang w:eastAsia="ja-JP"/>
              </w:rPr>
              <w:tab/>
            </w:r>
            <w:r>
              <w:rPr>
                <w:sz w:val="18"/>
                <w:szCs w:val="18"/>
                <w:lang w:eastAsia="ja-JP"/>
              </w:rPr>
              <w:t>FFS: unsuccessfully completed upon cell re-selection.</w:t>
            </w:r>
          </w:p>
        </w:tc>
      </w:tr>
    </w:tbl>
    <w:p>
      <w:pPr>
        <w:pStyle w:val="2"/>
        <w:rPr>
          <w:rFonts w:hint="eastAsia" w:ascii="Calibri" w:hAnsi="Calibri" w:cs="Calibri"/>
          <w:color w:val="auto"/>
          <w:sz w:val="24"/>
          <w:szCs w:val="24"/>
          <w:lang w:val="en-US" w:eastAsia="zh-CN" w:bidi="ar-SA"/>
        </w:rPr>
      </w:pPr>
    </w:p>
    <w:p>
      <w:pPr>
        <w:pStyle w:val="2"/>
        <w:rPr>
          <w:rFonts w:hint="default" w:ascii="Calibri" w:hAnsi="Calibri" w:cs="Calibri"/>
          <w:color w:val="auto"/>
          <w:sz w:val="24"/>
          <w:szCs w:val="24"/>
          <w:lang w:val="en-US" w:eastAsia="zh-CN" w:bidi="ar-SA"/>
        </w:rPr>
      </w:pPr>
      <w:r>
        <w:rPr>
          <w:rFonts w:hint="default" w:ascii="Calibri" w:hAnsi="Calibri" w:cs="Calibri"/>
          <w:color w:val="auto"/>
          <w:sz w:val="24"/>
          <w:szCs w:val="24"/>
          <w:lang w:val="en-US" w:eastAsia="zh-CN" w:bidi="ar-SA"/>
        </w:rPr>
        <w:t>Based on the SDT failure cases above,</w:t>
      </w:r>
      <w:r>
        <w:rPr>
          <w:rFonts w:hint="eastAsia" w:ascii="Calibri" w:hAnsi="Calibri" w:cs="Calibri"/>
          <w:color w:val="auto"/>
          <w:sz w:val="24"/>
          <w:szCs w:val="24"/>
          <w:lang w:val="en-US" w:eastAsia="zh-CN" w:bidi="ar-SA"/>
        </w:rPr>
        <w:t xml:space="preserve"> in most cases,</w:t>
      </w:r>
      <w:r>
        <w:rPr>
          <w:rFonts w:hint="default" w:ascii="Calibri" w:hAnsi="Calibri" w:cs="Calibri"/>
          <w:color w:val="auto"/>
          <w:sz w:val="24"/>
          <w:szCs w:val="24"/>
          <w:lang w:val="en-US" w:eastAsia="zh-CN" w:bidi="ar-SA"/>
        </w:rPr>
        <w:t xml:space="preserve"> it is difficult for the network to determine whether the failure occurred during the CG-SDT or RA-SDT procedure, and optimize the corresponding parameters. We see </w:t>
      </w:r>
      <w:r>
        <w:rPr>
          <w:rFonts w:hint="eastAsia" w:ascii="Calibri" w:hAnsi="Calibri" w:cs="Calibri"/>
          <w:color w:val="auto"/>
          <w:sz w:val="24"/>
          <w:szCs w:val="24"/>
          <w:lang w:val="en-US" w:eastAsia="zh-CN" w:bidi="ar-SA"/>
        </w:rPr>
        <w:t xml:space="preserve">benefit </w:t>
      </w:r>
      <w:r>
        <w:rPr>
          <w:rFonts w:hint="default" w:ascii="Calibri" w:hAnsi="Calibri" w:cs="Calibri"/>
          <w:color w:val="auto"/>
          <w:sz w:val="24"/>
          <w:szCs w:val="24"/>
          <w:lang w:val="en-US" w:eastAsia="zh-CN" w:bidi="ar-SA"/>
        </w:rPr>
        <w:t>in including an indication in the RA report</w:t>
      </w:r>
      <w:r>
        <w:rPr>
          <w:rFonts w:hint="eastAsia" w:ascii="Calibri" w:hAnsi="Calibri" w:cs="Calibri"/>
          <w:color w:val="auto"/>
          <w:sz w:val="24"/>
          <w:szCs w:val="24"/>
          <w:lang w:val="en-US" w:eastAsia="zh-CN" w:bidi="ar-SA"/>
        </w:rPr>
        <w:t>,</w:t>
      </w:r>
      <w:r>
        <w:rPr>
          <w:rFonts w:hint="default" w:ascii="Calibri" w:hAnsi="Calibri" w:cs="Calibri"/>
          <w:color w:val="auto"/>
          <w:sz w:val="24"/>
          <w:szCs w:val="24"/>
          <w:lang w:val="en-US" w:eastAsia="zh-CN" w:bidi="ar-SA"/>
        </w:rPr>
        <w:t xml:space="preserve"> to </w:t>
      </w:r>
      <w:r>
        <w:rPr>
          <w:rFonts w:hint="eastAsia" w:ascii="Calibri" w:hAnsi="Calibri" w:cs="Calibri"/>
          <w:color w:val="auto"/>
          <w:sz w:val="24"/>
          <w:szCs w:val="24"/>
          <w:lang w:val="en-US" w:eastAsia="zh-CN" w:bidi="ar-SA"/>
        </w:rPr>
        <w:t xml:space="preserve">indicate </w:t>
      </w:r>
      <w:r>
        <w:rPr>
          <w:rFonts w:hint="default" w:ascii="Calibri" w:hAnsi="Calibri" w:cs="Calibri"/>
          <w:color w:val="auto"/>
          <w:sz w:val="24"/>
          <w:szCs w:val="24"/>
          <w:lang w:val="en-US" w:eastAsia="zh-CN" w:bidi="ar-SA"/>
        </w:rPr>
        <w:t>whether the failure occurred during the CG-SDT or RA-SDT procedure.</w:t>
      </w:r>
    </w:p>
    <w:p>
      <w:pPr>
        <w:overflowPunct/>
        <w:autoSpaceDE/>
        <w:autoSpaceDN/>
        <w:adjustRightInd/>
        <w:spacing w:after="0"/>
        <w:textAlignment w:val="auto"/>
        <w:rPr>
          <w:rFonts w:hint="eastAsia" w:eastAsia="宋体" w:cs="Times New Roman"/>
          <w:b/>
          <w:bCs/>
          <w:color w:val="auto"/>
          <w:sz w:val="21"/>
          <w:szCs w:val="21"/>
          <w:lang w:val="en-US" w:eastAsia="zh-CN" w:bidi="ar-SA"/>
        </w:rPr>
      </w:pPr>
      <w:r>
        <w:rPr>
          <w:rFonts w:hint="eastAsia" w:ascii="Arial" w:hAnsi="Arial" w:eastAsia="宋体" w:cs="Times New Roman"/>
          <w:b/>
          <w:bCs/>
          <w:color w:val="auto"/>
          <w:sz w:val="21"/>
          <w:szCs w:val="21"/>
          <w:lang w:val="en-US" w:eastAsia="zh-CN" w:bidi="ar-SA"/>
        </w:rPr>
        <w:t xml:space="preserve">Proposal </w:t>
      </w:r>
      <w:r>
        <w:rPr>
          <w:rFonts w:hint="eastAsia" w:eastAsia="宋体" w:cs="Times New Roman"/>
          <w:b/>
          <w:bCs/>
          <w:color w:val="auto"/>
          <w:sz w:val="21"/>
          <w:szCs w:val="21"/>
          <w:lang w:val="en-US" w:eastAsia="zh-CN" w:bidi="ar-SA"/>
        </w:rPr>
        <w:t>1</w:t>
      </w:r>
      <w:r>
        <w:rPr>
          <w:rFonts w:hint="eastAsia" w:ascii="Arial" w:hAnsi="Arial" w:eastAsia="宋体" w:cs="Times New Roman"/>
          <w:b/>
          <w:bCs/>
          <w:color w:val="auto"/>
          <w:sz w:val="21"/>
          <w:szCs w:val="21"/>
          <w:lang w:val="en-US" w:eastAsia="zh-CN" w:bidi="ar-SA"/>
        </w:rPr>
        <w:t xml:space="preserve">:  </w:t>
      </w:r>
      <w:r>
        <w:rPr>
          <w:rFonts w:hint="eastAsia" w:eastAsia="宋体" w:cs="Times New Roman"/>
          <w:b/>
          <w:bCs/>
          <w:color w:val="auto"/>
          <w:sz w:val="21"/>
          <w:szCs w:val="21"/>
          <w:lang w:val="en-US" w:eastAsia="zh-CN" w:bidi="ar-SA"/>
        </w:rPr>
        <w:t xml:space="preserve"> RAN3 agrees to include an indication in the RA report, to indicate whether the failure occurred during the CG-SDT or RA-SDT procedure. </w:t>
      </w:r>
    </w:p>
    <w:p>
      <w:pPr>
        <w:pStyle w:val="2"/>
        <w:rPr>
          <w:rFonts w:hint="eastAsia" w:eastAsia="宋体" w:cs="Times New Roman"/>
          <w:b/>
          <w:bCs/>
          <w:color w:val="auto"/>
          <w:sz w:val="21"/>
          <w:szCs w:val="21"/>
          <w:lang w:val="en-US" w:eastAsia="zh-CN" w:bidi="ar-SA"/>
        </w:rPr>
      </w:pPr>
    </w:p>
    <w:p>
      <w:pPr>
        <w:pStyle w:val="4"/>
        <w:bidi w:val="0"/>
        <w:rPr>
          <w:rFonts w:hint="default" w:ascii="Calibri" w:hAnsi="Calibri" w:cs="Calibri"/>
          <w:color w:val="auto"/>
          <w:sz w:val="24"/>
          <w:szCs w:val="24"/>
          <w:lang w:val="en-US" w:eastAsia="zh-CN"/>
        </w:rPr>
      </w:pPr>
      <w:r>
        <w:rPr>
          <w:rFonts w:hint="eastAsia"/>
          <w:lang w:val="en-US" w:eastAsia="zh-CN"/>
        </w:rPr>
        <w:t>2.2 MHI Enhancement for SCG Deactivation/Activation</w:t>
      </w:r>
    </w:p>
    <w:p>
      <w:pPr>
        <w:pStyle w:val="2"/>
        <w:rPr>
          <w:rFonts w:hint="eastAsia" w:ascii="Calibri" w:hAnsi="Calibri" w:cs="Calibri"/>
          <w:color w:val="auto"/>
          <w:sz w:val="24"/>
          <w:szCs w:val="24"/>
          <w:lang w:val="en-US" w:eastAsia="zh-CN"/>
        </w:rPr>
      </w:pPr>
      <w:r>
        <w:rPr>
          <w:rFonts w:hint="eastAsia" w:ascii="Calibri" w:hAnsi="Calibri" w:cs="Calibri"/>
          <w:color w:val="auto"/>
          <w:sz w:val="24"/>
          <w:szCs w:val="24"/>
          <w:lang w:val="en-US" w:eastAsia="zh-CN"/>
        </w:rPr>
        <w:t>RAN3 agreed the following at previous meeting.</w:t>
      </w:r>
    </w:p>
    <w:p>
      <w:pPr>
        <w:rPr>
          <w:rFonts w:hint="default" w:ascii="Calibri" w:hAnsi="Calibri" w:eastAsia="宋体" w:cs="Calibri"/>
          <w:b/>
          <w:bCs w:val="0"/>
          <w:color w:val="008000"/>
          <w:sz w:val="18"/>
          <w:lang w:val="en-US" w:eastAsia="zh-CN"/>
        </w:rPr>
      </w:pPr>
      <w:r>
        <w:rPr>
          <w:rFonts w:hint="default" w:ascii="Calibri" w:hAnsi="Calibri" w:cs="Calibri"/>
          <w:b/>
          <w:bCs w:val="0"/>
          <w:color w:val="008000"/>
          <w:sz w:val="18"/>
        </w:rPr>
        <w:t>RAN3 agree to support a network-based solution for enhancing PSCell activation/deactivation</w:t>
      </w:r>
      <w:r>
        <w:rPr>
          <w:rFonts w:hint="default" w:ascii="Calibri" w:hAnsi="Calibri" w:cs="Calibri"/>
          <w:b/>
          <w:bCs w:val="0"/>
          <w:color w:val="008000"/>
          <w:sz w:val="18"/>
          <w:lang w:val="en-US" w:eastAsia="zh-CN"/>
        </w:rPr>
        <w:t>.</w:t>
      </w:r>
    </w:p>
    <w:p>
      <w:pPr>
        <w:pStyle w:val="2"/>
        <w:rPr>
          <w:rFonts w:hint="default" w:ascii="Calibri" w:hAnsi="Calibri" w:cs="Calibri"/>
          <w:color w:val="auto"/>
          <w:sz w:val="24"/>
          <w:szCs w:val="24"/>
          <w:lang w:val="en-US" w:eastAsia="zh-CN"/>
        </w:rPr>
      </w:pPr>
      <w:r>
        <w:rPr>
          <w:rFonts w:hint="eastAsia" w:ascii="Calibri" w:hAnsi="Calibri" w:cs="Calibri"/>
          <w:color w:val="auto"/>
          <w:sz w:val="24"/>
          <w:szCs w:val="24"/>
          <w:lang w:val="en-US" w:eastAsia="zh-CN"/>
        </w:rPr>
        <w:t>SCG (de)activation is to tune data traffic transmission to optimize DC configurations to balance the UE battery usage and data traffic efficiency. Although the percentage of SCG activation time can provide insights into UE traffic volume, there is no guarantee that this percentage is appropriately configured by the RAN. Therefore, it would be beneficial to include UE traffic characteristics (e.g., average throughput (bit/s) during cell activation) over SCG together with activation time information. This allows the RAN to better tune UE traffic over SCG resources based on UE history information.  We suggest RAN3 to discuss additional assistance information, such as UE traffic characteristics (e.g., average throughput).</w:t>
      </w:r>
    </w:p>
    <w:p>
      <w:pPr>
        <w:pStyle w:val="2"/>
        <w:rPr>
          <w:rFonts w:hint="eastAsia" w:eastAsia="宋体" w:cs="Times New Roman"/>
          <w:b/>
          <w:bCs/>
          <w:color w:val="auto"/>
          <w:sz w:val="21"/>
          <w:szCs w:val="21"/>
          <w:lang w:val="en-US" w:eastAsia="zh-CN" w:bidi="ar-SA"/>
        </w:rPr>
      </w:pPr>
      <w:r>
        <w:rPr>
          <w:rFonts w:hint="eastAsia" w:ascii="Arial" w:hAnsi="Arial" w:eastAsia="宋体" w:cs="Times New Roman"/>
          <w:b/>
          <w:bCs/>
          <w:color w:val="auto"/>
          <w:sz w:val="21"/>
          <w:szCs w:val="21"/>
          <w:lang w:val="en-US" w:eastAsia="zh-CN" w:bidi="ar-SA"/>
        </w:rPr>
        <w:t xml:space="preserve">Proposal </w:t>
      </w:r>
      <w:r>
        <w:rPr>
          <w:rFonts w:hint="eastAsia" w:eastAsia="宋体" w:cs="Times New Roman"/>
          <w:b/>
          <w:bCs/>
          <w:color w:val="auto"/>
          <w:sz w:val="21"/>
          <w:szCs w:val="21"/>
          <w:lang w:val="en-US" w:eastAsia="zh-CN" w:bidi="ar-SA"/>
        </w:rPr>
        <w:t>2</w:t>
      </w:r>
      <w:r>
        <w:rPr>
          <w:rFonts w:hint="eastAsia" w:ascii="Arial" w:hAnsi="Arial" w:eastAsia="宋体" w:cs="Times New Roman"/>
          <w:b/>
          <w:bCs/>
          <w:color w:val="auto"/>
          <w:sz w:val="21"/>
          <w:szCs w:val="21"/>
          <w:lang w:val="en-US" w:eastAsia="zh-CN" w:bidi="ar-SA"/>
        </w:rPr>
        <w:t xml:space="preserve">: </w:t>
      </w:r>
      <w:r>
        <w:rPr>
          <w:rFonts w:hint="eastAsia" w:eastAsia="宋体" w:cs="Times New Roman"/>
          <w:b/>
          <w:bCs/>
          <w:color w:val="auto"/>
          <w:sz w:val="21"/>
          <w:szCs w:val="21"/>
          <w:lang w:val="en-US" w:eastAsia="zh-CN" w:bidi="ar-SA"/>
        </w:rPr>
        <w:t xml:space="preserve"> RAN3  to discuss additional assistance information, such as UE traffic characteristics</w:t>
      </w:r>
      <w:r>
        <w:rPr>
          <w:rFonts w:hint="eastAsia" w:ascii="Calibri" w:hAnsi="Calibri" w:cs="Calibri"/>
          <w:b/>
          <w:bCs/>
          <w:color w:val="auto"/>
          <w:sz w:val="24"/>
          <w:szCs w:val="24"/>
          <w:lang w:val="en-US" w:eastAsia="zh-CN"/>
        </w:rPr>
        <w:t xml:space="preserve"> (e.g., average throughput (bit/s) during cell activation)</w:t>
      </w:r>
      <w:r>
        <w:rPr>
          <w:rFonts w:hint="eastAsia" w:ascii="Arial" w:hAnsi="Arial" w:eastAsia="宋体" w:cs="Times New Roman"/>
          <w:b/>
          <w:bCs/>
          <w:color w:val="auto"/>
          <w:sz w:val="21"/>
          <w:szCs w:val="21"/>
          <w:lang w:val="en-US" w:eastAsia="zh-CN" w:bidi="ar-SA"/>
        </w:rPr>
        <w:t>.</w:t>
      </w:r>
      <w:r>
        <w:rPr>
          <w:rFonts w:hint="eastAsia" w:eastAsia="宋体" w:cs="Times New Roman"/>
          <w:b/>
          <w:bCs/>
          <w:color w:val="auto"/>
          <w:sz w:val="21"/>
          <w:szCs w:val="21"/>
          <w:lang w:val="en-US" w:eastAsia="zh-CN" w:bidi="ar-SA"/>
        </w:rPr>
        <w:t xml:space="preserve"> (The corresponding TPs for network-based solution for TS38.413 and TS38.300 are provided in annex).</w:t>
      </w:r>
    </w:p>
    <w:p>
      <w:pPr>
        <w:pStyle w:val="3"/>
        <w:numPr>
          <w:ilvl w:val="0"/>
          <w:numId w:val="12"/>
        </w:numPr>
        <w:spacing w:before="120" w:after="120"/>
        <w:rPr>
          <w:rFonts w:hint="eastAsia"/>
          <w:lang w:val="en-US" w:eastAsia="zh-CN"/>
        </w:rPr>
      </w:pPr>
      <w:bookmarkStart w:id="8" w:name="_GoBack"/>
      <w:bookmarkEnd w:id="8"/>
      <w:r>
        <w:rPr>
          <w:rFonts w:hint="eastAsia"/>
          <w:lang w:val="en-US" w:eastAsia="zh-CN"/>
        </w:rPr>
        <w:t>Reference</w:t>
      </w:r>
    </w:p>
    <w:p>
      <w:pPr>
        <w:pStyle w:val="2"/>
        <w:rPr>
          <w:rFonts w:hint="default" w:ascii="Calibri" w:hAnsi="Calibri" w:cs="Calibri"/>
          <w:color w:val="auto"/>
          <w:sz w:val="24"/>
          <w:szCs w:val="24"/>
          <w:lang w:val="en-US" w:eastAsia="zh-CN"/>
        </w:rPr>
      </w:pPr>
      <w:r>
        <w:rPr>
          <w:rFonts w:hint="eastAsia" w:ascii="Calibri" w:hAnsi="Calibri" w:cs="Calibri"/>
          <w:color w:val="auto"/>
          <w:sz w:val="24"/>
          <w:szCs w:val="24"/>
          <w:lang w:val="en-US" w:eastAsia="zh-CN"/>
        </w:rPr>
        <w:t>[1] RAN2#128 Chairman Notes</w:t>
      </w:r>
    </w:p>
    <w:p>
      <w:pPr>
        <w:pStyle w:val="3"/>
        <w:numPr>
          <w:ilvl w:val="0"/>
          <w:numId w:val="12"/>
        </w:numPr>
        <w:spacing w:before="120" w:after="120"/>
        <w:rPr>
          <w:rFonts w:hint="eastAsia"/>
          <w:lang w:val="en-US" w:eastAsia="zh-CN"/>
        </w:rPr>
      </w:pPr>
      <w:r>
        <w:rPr>
          <w:rFonts w:hint="eastAsia"/>
          <w:lang w:val="en-US" w:eastAsia="zh-CN"/>
        </w:rPr>
        <w:t>Conclusion</w:t>
      </w:r>
    </w:p>
    <w:p>
      <w:pPr>
        <w:rPr>
          <w:rFonts w:hint="eastAsia" w:ascii="Calibri" w:hAnsi="Calibri" w:eastAsia="Times New Roman" w:cs="Calibri"/>
          <w:color w:val="auto"/>
          <w:sz w:val="24"/>
          <w:szCs w:val="24"/>
          <w:lang w:val="en-US" w:eastAsia="zh-CN" w:bidi="ar-SA"/>
        </w:rPr>
      </w:pPr>
      <w:r>
        <w:rPr>
          <w:rFonts w:hint="eastAsia" w:ascii="Calibri" w:hAnsi="Calibri" w:eastAsia="Times New Roman" w:cs="Calibri"/>
          <w:color w:val="auto"/>
          <w:sz w:val="24"/>
          <w:szCs w:val="24"/>
          <w:lang w:val="en-US" w:eastAsia="zh-CN" w:bidi="ar-SA"/>
        </w:rPr>
        <w:t xml:space="preserve">Based on the above discussion, we provide the following proposals. </w:t>
      </w:r>
    </w:p>
    <w:p>
      <w:pPr>
        <w:pStyle w:val="2"/>
        <w:rPr>
          <w:rFonts w:hint="eastAsia" w:eastAsia="宋体" w:cs="Times New Roman"/>
          <w:b w:val="0"/>
          <w:bCs w:val="0"/>
          <w:color w:val="auto"/>
          <w:sz w:val="21"/>
          <w:szCs w:val="21"/>
          <w:u w:val="single"/>
          <w:lang w:val="en-US" w:eastAsia="zh-CN" w:bidi="ar-SA"/>
        </w:rPr>
      </w:pPr>
      <w:r>
        <w:rPr>
          <w:rFonts w:hint="eastAsia" w:ascii="Arial" w:hAnsi="Arial" w:eastAsia="宋体" w:cs="Times New Roman"/>
          <w:b w:val="0"/>
          <w:bCs w:val="0"/>
          <w:color w:val="auto"/>
          <w:sz w:val="21"/>
          <w:szCs w:val="21"/>
          <w:u w:val="single"/>
          <w:lang w:val="en-US" w:eastAsia="zh-CN" w:bidi="ar-SA"/>
        </w:rPr>
        <w:t>RACH optimization for SDT</w:t>
      </w:r>
      <w:r>
        <w:rPr>
          <w:rFonts w:hint="eastAsia" w:eastAsia="宋体" w:cs="Times New Roman"/>
          <w:b w:val="0"/>
          <w:bCs w:val="0"/>
          <w:color w:val="auto"/>
          <w:sz w:val="21"/>
          <w:szCs w:val="21"/>
          <w:u w:val="single"/>
          <w:lang w:val="en-US" w:eastAsia="zh-CN" w:bidi="ar-SA"/>
        </w:rPr>
        <w:t>:</w:t>
      </w:r>
    </w:p>
    <w:p>
      <w:pPr>
        <w:overflowPunct/>
        <w:autoSpaceDE/>
        <w:autoSpaceDN/>
        <w:adjustRightInd/>
        <w:spacing w:after="0"/>
        <w:textAlignment w:val="auto"/>
        <w:rPr>
          <w:rFonts w:hint="eastAsia" w:eastAsia="宋体" w:cs="Times New Roman"/>
          <w:b/>
          <w:bCs/>
          <w:color w:val="auto"/>
          <w:sz w:val="21"/>
          <w:szCs w:val="21"/>
          <w:lang w:val="en-US" w:eastAsia="zh-CN" w:bidi="ar-SA"/>
        </w:rPr>
      </w:pPr>
      <w:r>
        <w:rPr>
          <w:rFonts w:hint="eastAsia" w:ascii="Arial" w:hAnsi="Arial" w:eastAsia="宋体" w:cs="Times New Roman"/>
          <w:b/>
          <w:bCs/>
          <w:color w:val="auto"/>
          <w:sz w:val="21"/>
          <w:szCs w:val="21"/>
          <w:lang w:val="en-US" w:eastAsia="zh-CN" w:bidi="ar-SA"/>
        </w:rPr>
        <w:t xml:space="preserve">Proposal </w:t>
      </w:r>
      <w:r>
        <w:rPr>
          <w:rFonts w:hint="eastAsia" w:eastAsia="宋体" w:cs="Times New Roman"/>
          <w:b/>
          <w:bCs/>
          <w:color w:val="auto"/>
          <w:sz w:val="21"/>
          <w:szCs w:val="21"/>
          <w:lang w:val="en-US" w:eastAsia="zh-CN" w:bidi="ar-SA"/>
        </w:rPr>
        <w:t>1</w:t>
      </w:r>
      <w:r>
        <w:rPr>
          <w:rFonts w:hint="eastAsia" w:ascii="Arial" w:hAnsi="Arial" w:eastAsia="宋体" w:cs="Times New Roman"/>
          <w:b/>
          <w:bCs/>
          <w:color w:val="auto"/>
          <w:sz w:val="21"/>
          <w:szCs w:val="21"/>
          <w:lang w:val="en-US" w:eastAsia="zh-CN" w:bidi="ar-SA"/>
        </w:rPr>
        <w:t xml:space="preserve">:  </w:t>
      </w:r>
      <w:r>
        <w:rPr>
          <w:rFonts w:hint="eastAsia" w:eastAsia="宋体" w:cs="Times New Roman"/>
          <w:b/>
          <w:bCs/>
          <w:color w:val="auto"/>
          <w:sz w:val="21"/>
          <w:szCs w:val="21"/>
          <w:lang w:val="en-US" w:eastAsia="zh-CN" w:bidi="ar-SA"/>
        </w:rPr>
        <w:t xml:space="preserve"> RAN3 agrees to include an indication in the RA report, to indicate whether the failure occurred during the CG-SDT or RA-SDT procedure. </w:t>
      </w:r>
    </w:p>
    <w:p>
      <w:pPr>
        <w:pStyle w:val="2"/>
        <w:rPr>
          <w:rFonts w:hint="eastAsia" w:eastAsia="宋体" w:cs="Times New Roman"/>
          <w:b/>
          <w:bCs/>
          <w:color w:val="auto"/>
          <w:sz w:val="21"/>
          <w:szCs w:val="21"/>
          <w:lang w:val="en-US" w:eastAsia="zh-CN" w:bidi="ar-SA"/>
        </w:rPr>
      </w:pPr>
    </w:p>
    <w:p>
      <w:pPr>
        <w:pStyle w:val="2"/>
        <w:rPr>
          <w:rFonts w:hint="eastAsia" w:eastAsia="宋体" w:cs="Times New Roman"/>
          <w:b w:val="0"/>
          <w:bCs w:val="0"/>
          <w:color w:val="auto"/>
          <w:sz w:val="21"/>
          <w:szCs w:val="21"/>
          <w:u w:val="single"/>
          <w:lang w:val="en-US" w:eastAsia="zh-CN" w:bidi="ar-SA"/>
        </w:rPr>
      </w:pPr>
      <w:r>
        <w:rPr>
          <w:rFonts w:hint="eastAsia" w:eastAsia="宋体" w:cs="Times New Roman"/>
          <w:b w:val="0"/>
          <w:bCs w:val="0"/>
          <w:color w:val="auto"/>
          <w:sz w:val="21"/>
          <w:szCs w:val="21"/>
          <w:u w:val="single"/>
          <w:lang w:val="en-US" w:eastAsia="zh-CN" w:bidi="ar-SA"/>
        </w:rPr>
        <w:t>MHI Enhancement for SCG Deactivation/Activation:</w:t>
      </w:r>
    </w:p>
    <w:p>
      <w:pPr>
        <w:pStyle w:val="2"/>
        <w:rPr>
          <w:rFonts w:hint="eastAsia" w:eastAsia="宋体" w:cs="Times New Roman"/>
          <w:b/>
          <w:bCs/>
          <w:color w:val="auto"/>
          <w:sz w:val="21"/>
          <w:szCs w:val="21"/>
          <w:lang w:val="en-US" w:eastAsia="zh-CN" w:bidi="ar-SA"/>
        </w:rPr>
      </w:pPr>
      <w:r>
        <w:rPr>
          <w:rFonts w:hint="eastAsia" w:ascii="Arial" w:hAnsi="Arial" w:eastAsia="宋体" w:cs="Times New Roman"/>
          <w:b/>
          <w:bCs/>
          <w:color w:val="auto"/>
          <w:sz w:val="21"/>
          <w:szCs w:val="21"/>
          <w:lang w:val="en-US" w:eastAsia="zh-CN" w:bidi="ar-SA"/>
        </w:rPr>
        <w:t xml:space="preserve">Proposal </w:t>
      </w:r>
      <w:r>
        <w:rPr>
          <w:rFonts w:hint="eastAsia" w:eastAsia="宋体" w:cs="Times New Roman"/>
          <w:b/>
          <w:bCs/>
          <w:color w:val="auto"/>
          <w:sz w:val="21"/>
          <w:szCs w:val="21"/>
          <w:lang w:val="en-US" w:eastAsia="zh-CN" w:bidi="ar-SA"/>
        </w:rPr>
        <w:t>2</w:t>
      </w:r>
      <w:r>
        <w:rPr>
          <w:rFonts w:hint="eastAsia" w:ascii="Arial" w:hAnsi="Arial" w:eastAsia="宋体" w:cs="Times New Roman"/>
          <w:b/>
          <w:bCs/>
          <w:color w:val="auto"/>
          <w:sz w:val="21"/>
          <w:szCs w:val="21"/>
          <w:lang w:val="en-US" w:eastAsia="zh-CN" w:bidi="ar-SA"/>
        </w:rPr>
        <w:t xml:space="preserve">: </w:t>
      </w:r>
      <w:r>
        <w:rPr>
          <w:rFonts w:hint="eastAsia" w:eastAsia="宋体" w:cs="Times New Roman"/>
          <w:b/>
          <w:bCs/>
          <w:color w:val="auto"/>
          <w:sz w:val="21"/>
          <w:szCs w:val="21"/>
          <w:lang w:val="en-US" w:eastAsia="zh-CN" w:bidi="ar-SA"/>
        </w:rPr>
        <w:t xml:space="preserve"> RAN3  to discuss additional assistance information, such as UE traffic characteristics</w:t>
      </w:r>
      <w:r>
        <w:rPr>
          <w:rFonts w:hint="eastAsia" w:ascii="Calibri" w:hAnsi="Calibri" w:cs="Calibri"/>
          <w:b/>
          <w:bCs/>
          <w:color w:val="auto"/>
          <w:sz w:val="24"/>
          <w:szCs w:val="24"/>
          <w:lang w:val="en-US" w:eastAsia="zh-CN"/>
        </w:rPr>
        <w:t xml:space="preserve"> (e.g., average throughput (bit/s) during cell activation)</w:t>
      </w:r>
      <w:r>
        <w:rPr>
          <w:rFonts w:hint="eastAsia" w:ascii="Arial" w:hAnsi="Arial" w:eastAsia="宋体" w:cs="Times New Roman"/>
          <w:b/>
          <w:bCs/>
          <w:color w:val="auto"/>
          <w:sz w:val="21"/>
          <w:szCs w:val="21"/>
          <w:lang w:val="en-US" w:eastAsia="zh-CN" w:bidi="ar-SA"/>
        </w:rPr>
        <w:t>.</w:t>
      </w:r>
      <w:r>
        <w:rPr>
          <w:rFonts w:hint="eastAsia" w:eastAsia="宋体" w:cs="Times New Roman"/>
          <w:b/>
          <w:bCs/>
          <w:color w:val="auto"/>
          <w:sz w:val="21"/>
          <w:szCs w:val="21"/>
          <w:lang w:val="en-US" w:eastAsia="zh-CN" w:bidi="ar-SA"/>
        </w:rPr>
        <w:t xml:space="preserve"> (The corresponding TPs for network-based solution for TS38.413 and TS38.300 are provided in annex).</w:t>
      </w:r>
    </w:p>
    <w:p>
      <w:pPr>
        <w:pStyle w:val="3"/>
      </w:pPr>
      <w:r>
        <w:rPr>
          <w:rFonts w:hint="eastAsia" w:eastAsia="宋体"/>
          <w:lang w:val="en-US" w:eastAsia="zh-CN"/>
        </w:rPr>
        <w:t xml:space="preserve">Annex: </w:t>
      </w:r>
      <w:r>
        <w:t>Text Proposal</w:t>
      </w:r>
    </w:p>
    <w:p>
      <w:pPr>
        <w:pStyle w:val="4"/>
        <w:numPr>
          <w:ilvl w:val="0"/>
          <w:numId w:val="0"/>
        </w:numPr>
        <w:ind w:leftChars="0"/>
        <w:rPr>
          <w:rFonts w:hint="default"/>
          <w:lang w:val="en-US" w:eastAsia="zh-CN"/>
        </w:rPr>
      </w:pPr>
      <w:r>
        <w:rPr>
          <w:rFonts w:hint="eastAsia"/>
          <w:lang w:val="en-US" w:eastAsia="zh-CN"/>
        </w:rPr>
        <w:t>TP to BL CR for TS 38.413 on MHI enhancement on SCG (de)activaon</w:t>
      </w:r>
    </w:p>
    <w:p>
      <w:pPr>
        <w:pStyle w:val="117"/>
        <w:rPr>
          <w:highlight w:val="yellow"/>
        </w:rPr>
      </w:pPr>
    </w:p>
    <w:p>
      <w:pPr>
        <w:pStyle w:val="117"/>
        <w:rPr>
          <w:lang w:val="en-US" w:eastAsia="zh-CN"/>
        </w:rPr>
      </w:pPr>
      <w:r>
        <w:rPr>
          <w:highlight w:val="yellow"/>
        </w:rPr>
        <w:t xml:space="preserve">&lt;&lt;&lt;&lt;&lt;&lt;&lt;&lt;&lt;&lt;&lt;&lt;&lt;&lt;&lt;&lt;&lt;&lt;&lt;&lt; </w:t>
      </w:r>
      <w:r>
        <w:rPr>
          <w:rFonts w:hint="eastAsia"/>
          <w:highlight w:val="yellow"/>
          <w:lang w:val="en-US" w:eastAsia="zh-CN"/>
        </w:rPr>
        <w:t>START</w:t>
      </w:r>
      <w:r>
        <w:rPr>
          <w:highlight w:val="yellow"/>
          <w:lang w:val="en-US" w:eastAsia="zh-CN"/>
        </w:rPr>
        <w:t xml:space="preserve"> CHANGE</w:t>
      </w:r>
      <w:r>
        <w:rPr>
          <w:highlight w:val="yellow"/>
        </w:rPr>
        <w:t xml:space="preserve"> &gt;&gt;&gt;&gt;&gt;&gt;&gt;&gt;&gt;&gt;&gt;&gt;&gt;&gt;&gt;&gt;&gt;&gt;&gt;&gt;</w:t>
      </w:r>
    </w:p>
    <w:p>
      <w:pPr>
        <w:pStyle w:val="6"/>
        <w:rPr>
          <w:lang w:val="en-US" w:eastAsia="en-GB"/>
        </w:rPr>
      </w:pPr>
      <w:bookmarkStart w:id="0" w:name="_Toc107409769"/>
      <w:bookmarkStart w:id="1" w:name="_Toc169665229"/>
      <w:bookmarkStart w:id="2" w:name="_Toc106109311"/>
      <w:bookmarkStart w:id="3" w:name="_Toc99662440"/>
      <w:bookmarkStart w:id="4" w:name="_Toc105152507"/>
      <w:bookmarkStart w:id="5" w:name="_Toc112756958"/>
      <w:bookmarkStart w:id="6" w:name="_Toc105174313"/>
      <w:r>
        <w:rPr>
          <w:lang w:eastAsia="zh-CN"/>
        </w:rPr>
        <w:t>9.3.1.235</w:t>
      </w:r>
      <w:r>
        <w:rPr>
          <w:lang w:eastAsia="zh-CN"/>
        </w:rPr>
        <w:tab/>
      </w:r>
      <w:r>
        <w:rPr>
          <w:lang w:eastAsia="zh-CN"/>
        </w:rPr>
        <w:t>Last Visited PSCell Information</w:t>
      </w:r>
      <w:bookmarkEnd w:id="0"/>
      <w:bookmarkEnd w:id="1"/>
      <w:bookmarkEnd w:id="2"/>
      <w:bookmarkEnd w:id="3"/>
      <w:bookmarkEnd w:id="4"/>
      <w:bookmarkEnd w:id="5"/>
      <w:bookmarkEnd w:id="6"/>
      <w:r>
        <w:rPr>
          <w:rFonts w:hint="eastAsia"/>
          <w:lang w:val="en-US" w:eastAsia="zh-CN"/>
        </w:rPr>
        <w:t xml:space="preserve"> </w:t>
      </w:r>
    </w:p>
    <w:p>
      <w:r>
        <w:t xml:space="preserve">The Last Visited </w:t>
      </w:r>
      <w:r>
        <w:rPr>
          <w:rFonts w:eastAsia="宋体"/>
          <w:lang w:val="en-US" w:eastAsia="zh-CN"/>
        </w:rPr>
        <w:t>PS</w:t>
      </w:r>
      <w:r>
        <w:t>Cell Information may contain cell specific information.</w:t>
      </w:r>
    </w:p>
    <w:tbl>
      <w:tblPr>
        <w:tblStyle w:val="4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1"/>
        <w:gridCol w:w="1020"/>
        <w:gridCol w:w="1474"/>
        <w:gridCol w:w="1871"/>
        <w:gridCol w:w="28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Pr>
          <w:p>
            <w:pPr>
              <w:pStyle w:val="74"/>
              <w:rPr>
                <w:lang w:eastAsia="ja-JP"/>
              </w:rPr>
            </w:pPr>
            <w:r>
              <w:rPr>
                <w:lang w:eastAsia="ja-JP"/>
              </w:rPr>
              <w:t>IE/Group Name</w:t>
            </w:r>
          </w:p>
        </w:tc>
        <w:tc>
          <w:tcPr>
            <w:tcW w:w="1020" w:type="dxa"/>
          </w:tcPr>
          <w:p>
            <w:pPr>
              <w:pStyle w:val="74"/>
              <w:rPr>
                <w:lang w:eastAsia="ja-JP"/>
              </w:rPr>
            </w:pPr>
            <w:r>
              <w:rPr>
                <w:lang w:eastAsia="ja-JP"/>
              </w:rPr>
              <w:t>Presence</w:t>
            </w:r>
          </w:p>
        </w:tc>
        <w:tc>
          <w:tcPr>
            <w:tcW w:w="1474" w:type="dxa"/>
          </w:tcPr>
          <w:p>
            <w:pPr>
              <w:pStyle w:val="74"/>
              <w:rPr>
                <w:lang w:eastAsia="ja-JP"/>
              </w:rPr>
            </w:pPr>
            <w:r>
              <w:rPr>
                <w:lang w:eastAsia="ja-JP"/>
              </w:rPr>
              <w:t>Range</w:t>
            </w:r>
          </w:p>
        </w:tc>
        <w:tc>
          <w:tcPr>
            <w:tcW w:w="1871" w:type="dxa"/>
          </w:tcPr>
          <w:p>
            <w:pPr>
              <w:pStyle w:val="74"/>
              <w:rPr>
                <w:lang w:eastAsia="ja-JP"/>
              </w:rPr>
            </w:pPr>
            <w:r>
              <w:rPr>
                <w:lang w:eastAsia="ja-JP"/>
              </w:rPr>
              <w:t>IE type and reference</w:t>
            </w:r>
          </w:p>
        </w:tc>
        <w:tc>
          <w:tcPr>
            <w:tcW w:w="2891" w:type="dxa"/>
          </w:tcPr>
          <w:p>
            <w:pPr>
              <w:pStyle w:val="74"/>
              <w:rPr>
                <w:lang w:eastAsia="ja-JP"/>
              </w:rPr>
            </w:pPr>
            <w:r>
              <w:rPr>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Pr>
          <w:p>
            <w:pPr>
              <w:pStyle w:val="76"/>
              <w:rPr>
                <w:szCs w:val="24"/>
                <w:lang w:eastAsia="ja-JP"/>
              </w:rPr>
            </w:pPr>
            <w:r>
              <w:t>PSCell ID</w:t>
            </w:r>
          </w:p>
        </w:tc>
        <w:tc>
          <w:tcPr>
            <w:tcW w:w="1020" w:type="dxa"/>
          </w:tcPr>
          <w:p>
            <w:pPr>
              <w:pStyle w:val="76"/>
              <w:rPr>
                <w:lang w:eastAsia="ja-JP"/>
              </w:rPr>
            </w:pPr>
            <w:r>
              <w:rPr>
                <w:rFonts w:hint="eastAsia" w:eastAsia="宋体"/>
                <w:lang w:val="en-US" w:eastAsia="zh-CN"/>
              </w:rPr>
              <w:t>O</w:t>
            </w:r>
          </w:p>
        </w:tc>
        <w:tc>
          <w:tcPr>
            <w:tcW w:w="1474" w:type="dxa"/>
          </w:tcPr>
          <w:p>
            <w:pPr>
              <w:pStyle w:val="76"/>
              <w:rPr>
                <w:lang w:eastAsia="ja-JP"/>
              </w:rPr>
            </w:pPr>
          </w:p>
        </w:tc>
        <w:tc>
          <w:tcPr>
            <w:tcW w:w="1871" w:type="dxa"/>
          </w:tcPr>
          <w:p>
            <w:pPr>
              <w:pStyle w:val="76"/>
              <w:rPr>
                <w:lang w:eastAsia="ja-JP"/>
              </w:rPr>
            </w:pPr>
            <w:r>
              <w:rPr>
                <w:rFonts w:hint="eastAsia"/>
                <w:lang w:eastAsia="ja-JP"/>
              </w:rPr>
              <w:t>NG-RAN CGI</w:t>
            </w:r>
          </w:p>
          <w:p>
            <w:pPr>
              <w:pStyle w:val="76"/>
              <w:rPr>
                <w:lang w:eastAsia="ja-JP"/>
              </w:rPr>
            </w:pPr>
            <w:r>
              <w:rPr>
                <w:rFonts w:hint="eastAsia"/>
                <w:lang w:eastAsia="ja-JP"/>
              </w:rPr>
              <w:t>9.3.1.73</w:t>
            </w:r>
          </w:p>
        </w:tc>
        <w:tc>
          <w:tcPr>
            <w:tcW w:w="2891" w:type="dxa"/>
          </w:tcPr>
          <w:p>
            <w:pPr>
              <w:pStyle w:val="76"/>
              <w:rPr>
                <w:lang w:eastAsia="ja-JP"/>
              </w:rPr>
            </w:pPr>
            <w:r>
              <w:rPr>
                <w:rFonts w:hint="eastAsia"/>
                <w:lang w:eastAsia="ja-JP"/>
              </w:rPr>
              <w:t>This IE is present when the SCG resources are configured for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Pr>
          <w:p>
            <w:pPr>
              <w:pStyle w:val="76"/>
              <w:rPr>
                <w:szCs w:val="24"/>
                <w:lang w:eastAsia="ja-JP"/>
              </w:rPr>
            </w:pPr>
            <w:r>
              <w:rPr>
                <w:rFonts w:hint="eastAsia"/>
                <w:szCs w:val="24"/>
                <w:lang w:eastAsia="ja-JP"/>
              </w:rPr>
              <w:t>Time Stay</w:t>
            </w:r>
          </w:p>
        </w:tc>
        <w:tc>
          <w:tcPr>
            <w:tcW w:w="1020" w:type="dxa"/>
          </w:tcPr>
          <w:p>
            <w:pPr>
              <w:pStyle w:val="76"/>
              <w:rPr>
                <w:lang w:eastAsia="ja-JP"/>
              </w:rPr>
            </w:pPr>
            <w:r>
              <w:rPr>
                <w:rFonts w:hint="eastAsia" w:eastAsia="宋体"/>
                <w:lang w:val="en-US" w:eastAsia="zh-CN"/>
              </w:rPr>
              <w:t>M</w:t>
            </w:r>
          </w:p>
        </w:tc>
        <w:tc>
          <w:tcPr>
            <w:tcW w:w="1474" w:type="dxa"/>
          </w:tcPr>
          <w:p>
            <w:pPr>
              <w:pStyle w:val="76"/>
              <w:rPr>
                <w:lang w:eastAsia="ja-JP"/>
              </w:rPr>
            </w:pPr>
          </w:p>
        </w:tc>
        <w:tc>
          <w:tcPr>
            <w:tcW w:w="1871" w:type="dxa"/>
          </w:tcPr>
          <w:p>
            <w:pPr>
              <w:pStyle w:val="76"/>
              <w:rPr>
                <w:lang w:eastAsia="ja-JP"/>
              </w:rPr>
            </w:pPr>
            <w:r>
              <w:rPr>
                <w:rFonts w:hint="eastAsia"/>
                <w:lang w:eastAsia="ja-JP"/>
              </w:rPr>
              <w:t>INTEGER (0..40950)</w:t>
            </w:r>
          </w:p>
        </w:tc>
        <w:tc>
          <w:tcPr>
            <w:tcW w:w="2891" w:type="dxa"/>
          </w:tcPr>
          <w:p>
            <w:pPr>
              <w:pStyle w:val="76"/>
              <w:rPr>
                <w:rFonts w:eastAsia="宋体"/>
                <w:lang w:val="en-US" w:eastAsia="zh-CN"/>
              </w:rPr>
            </w:pPr>
            <w:r>
              <w:rPr>
                <w:rFonts w:eastAsia="宋体"/>
                <w:lang w:val="en-US" w:eastAsia="ja-JP"/>
              </w:rPr>
              <w:t>The duration of the time the UE stayed in the cell in 1/10 seconds. If the UE stays in a cell more than 4095s, this IE is set to 40950</w:t>
            </w:r>
            <w:r>
              <w:rPr>
                <w:rFonts w:eastAsia="宋体"/>
                <w:lang w:val="en-US" w:eastAsia="zh-CN"/>
              </w:rPr>
              <w:t>.</w:t>
            </w:r>
          </w:p>
          <w:p>
            <w:pPr>
              <w:pStyle w:val="76"/>
              <w:rPr>
                <w:lang w:eastAsia="ja-JP"/>
              </w:rPr>
            </w:pPr>
            <w:r>
              <w:rPr>
                <w:rFonts w:eastAsia="宋体"/>
                <w:lang w:val="en-US" w:eastAsia="zh-CN"/>
              </w:rPr>
              <w:t>Or the duration of the time when no SCG resources are configured for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0" w:author="ZTE" w:date="2024-09-28T18:31:55Z"/>
        </w:trPr>
        <w:tc>
          <w:tcPr>
            <w:tcW w:w="2551" w:type="dxa"/>
          </w:tcPr>
          <w:p>
            <w:pPr>
              <w:pStyle w:val="76"/>
              <w:rPr>
                <w:ins w:id="1" w:author="ZTE" w:date="2024-09-28T18:31:55Z"/>
                <w:rFonts w:hint="default" w:eastAsia="宋体"/>
                <w:szCs w:val="24"/>
                <w:lang w:val="en-US" w:eastAsia="zh-CN"/>
              </w:rPr>
            </w:pPr>
            <w:ins w:id="2" w:author="ZTE" w:date="2024-09-28T18:36:38Z">
              <w:r>
                <w:rPr>
                  <w:rFonts w:hint="eastAsia" w:eastAsia="宋体"/>
                  <w:szCs w:val="24"/>
                  <w:lang w:val="en-US" w:eastAsia="zh-CN"/>
                </w:rPr>
                <w:t>P</w:t>
              </w:r>
            </w:ins>
            <w:ins w:id="3" w:author="ZTE" w:date="2024-09-28T18:36:30Z">
              <w:r>
                <w:rPr>
                  <w:rFonts w:hint="eastAsia" w:eastAsia="宋体"/>
                  <w:szCs w:val="24"/>
                  <w:lang w:val="en-US" w:eastAsia="zh-CN"/>
                </w:rPr>
                <w:t xml:space="preserve">ercentage </w:t>
              </w:r>
            </w:ins>
            <w:ins w:id="4" w:author="ZTE" w:date="2024-09-28T18:36:42Z">
              <w:r>
                <w:rPr>
                  <w:rFonts w:hint="eastAsia" w:eastAsia="宋体"/>
                  <w:szCs w:val="24"/>
                  <w:lang w:val="en-US" w:eastAsia="zh-CN"/>
                </w:rPr>
                <w:t xml:space="preserve">of </w:t>
              </w:r>
            </w:ins>
            <w:ins w:id="5" w:author="ZTE" w:date="2024-09-28T18:32:41Z">
              <w:r>
                <w:rPr>
                  <w:rFonts w:hint="eastAsia" w:eastAsia="宋体"/>
                  <w:szCs w:val="24"/>
                  <w:lang w:val="en-US" w:eastAsia="zh-CN"/>
                </w:rPr>
                <w:t>SC</w:t>
              </w:r>
            </w:ins>
            <w:ins w:id="6" w:author="ZTE" w:date="2024-09-28T18:32:42Z">
              <w:r>
                <w:rPr>
                  <w:rFonts w:hint="eastAsia" w:eastAsia="宋体"/>
                  <w:szCs w:val="24"/>
                  <w:lang w:val="en-US" w:eastAsia="zh-CN"/>
                </w:rPr>
                <w:t xml:space="preserve">G </w:t>
              </w:r>
            </w:ins>
            <w:ins w:id="7" w:author="ZTE" w:date="2024-09-28T18:32:47Z">
              <w:r>
                <w:rPr>
                  <w:rFonts w:hint="eastAsia" w:eastAsia="宋体"/>
                  <w:szCs w:val="24"/>
                  <w:lang w:val="en-US" w:eastAsia="zh-CN"/>
                </w:rPr>
                <w:t>A</w:t>
              </w:r>
            </w:ins>
            <w:ins w:id="8" w:author="ZTE" w:date="2024-09-28T18:32:48Z">
              <w:r>
                <w:rPr>
                  <w:rFonts w:hint="eastAsia" w:eastAsia="宋体"/>
                  <w:szCs w:val="24"/>
                  <w:lang w:val="en-US" w:eastAsia="zh-CN"/>
                </w:rPr>
                <w:t>c</w:t>
              </w:r>
            </w:ins>
            <w:ins w:id="9" w:author="ZTE" w:date="2024-09-28T18:32:49Z">
              <w:r>
                <w:rPr>
                  <w:rFonts w:hint="eastAsia" w:eastAsia="宋体"/>
                  <w:szCs w:val="24"/>
                  <w:lang w:val="en-US" w:eastAsia="zh-CN"/>
                </w:rPr>
                <w:t>ti</w:t>
              </w:r>
            </w:ins>
            <w:ins w:id="10" w:author="ZTE" w:date="2024-09-28T18:32:55Z">
              <w:r>
                <w:rPr>
                  <w:rFonts w:hint="eastAsia" w:eastAsia="宋体"/>
                  <w:szCs w:val="24"/>
                  <w:lang w:val="en-US" w:eastAsia="zh-CN"/>
                </w:rPr>
                <w:t>v</w:t>
              </w:r>
            </w:ins>
            <w:ins w:id="11" w:author="ZTE" w:date="2024-09-28T18:32:56Z">
              <w:r>
                <w:rPr>
                  <w:rFonts w:hint="eastAsia" w:eastAsia="宋体"/>
                  <w:szCs w:val="24"/>
                  <w:lang w:val="en-US" w:eastAsia="zh-CN"/>
                </w:rPr>
                <w:t xml:space="preserve">ation </w:t>
              </w:r>
            </w:ins>
            <w:ins w:id="12" w:author="ZTE" w:date="2024-09-28T18:33:01Z">
              <w:r>
                <w:rPr>
                  <w:rFonts w:hint="eastAsia" w:eastAsia="宋体"/>
                  <w:szCs w:val="24"/>
                  <w:lang w:val="en-US" w:eastAsia="zh-CN"/>
                </w:rPr>
                <w:t>Ti</w:t>
              </w:r>
            </w:ins>
            <w:ins w:id="13" w:author="ZTE" w:date="2024-09-28T18:33:02Z">
              <w:r>
                <w:rPr>
                  <w:rFonts w:hint="eastAsia" w:eastAsia="宋体"/>
                  <w:szCs w:val="24"/>
                  <w:lang w:val="en-US" w:eastAsia="zh-CN"/>
                </w:rPr>
                <w:t>me</w:t>
              </w:r>
            </w:ins>
          </w:p>
        </w:tc>
        <w:tc>
          <w:tcPr>
            <w:tcW w:w="1020" w:type="dxa"/>
          </w:tcPr>
          <w:p>
            <w:pPr>
              <w:pStyle w:val="76"/>
              <w:rPr>
                <w:ins w:id="14" w:author="ZTE" w:date="2024-09-28T18:31:55Z"/>
                <w:rFonts w:hint="default" w:eastAsia="宋体"/>
                <w:lang w:val="en-US" w:eastAsia="zh-CN"/>
              </w:rPr>
            </w:pPr>
            <w:ins w:id="15" w:author="ZTE" w:date="2024-09-28T18:33:06Z">
              <w:r>
                <w:rPr>
                  <w:rFonts w:hint="eastAsia" w:eastAsia="宋体"/>
                  <w:lang w:val="en-US" w:eastAsia="zh-CN"/>
                </w:rPr>
                <w:t>O</w:t>
              </w:r>
            </w:ins>
          </w:p>
        </w:tc>
        <w:tc>
          <w:tcPr>
            <w:tcW w:w="1474" w:type="dxa"/>
          </w:tcPr>
          <w:p>
            <w:pPr>
              <w:pStyle w:val="76"/>
              <w:rPr>
                <w:ins w:id="16" w:author="ZTE" w:date="2024-09-28T18:31:55Z"/>
                <w:lang w:eastAsia="ja-JP"/>
              </w:rPr>
            </w:pPr>
          </w:p>
        </w:tc>
        <w:tc>
          <w:tcPr>
            <w:tcW w:w="1871" w:type="dxa"/>
          </w:tcPr>
          <w:p>
            <w:pPr>
              <w:pStyle w:val="76"/>
              <w:rPr>
                <w:ins w:id="17" w:author="ZTE" w:date="2024-09-28T18:31:55Z"/>
                <w:rFonts w:hint="eastAsia"/>
                <w:lang w:eastAsia="ja-JP"/>
              </w:rPr>
            </w:pPr>
            <w:ins w:id="18" w:author="ZTE" w:date="2024-09-28T18:37:02Z">
              <w:r>
                <w:rPr>
                  <w:rFonts w:cs="Arial"/>
                  <w:szCs w:val="18"/>
                  <w:lang w:eastAsia="ja-JP"/>
                </w:rPr>
                <w:t>INTEGER (0..100)</w:t>
              </w:r>
            </w:ins>
          </w:p>
        </w:tc>
        <w:tc>
          <w:tcPr>
            <w:tcW w:w="2891" w:type="dxa"/>
          </w:tcPr>
          <w:p>
            <w:pPr>
              <w:pStyle w:val="76"/>
              <w:rPr>
                <w:ins w:id="19" w:author="ZTE" w:date="2024-09-28T18:31:55Z"/>
                <w:rFonts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 w:author="ZTE" w:date="2024-09-28T18:32:08Z"/>
        </w:trPr>
        <w:tc>
          <w:tcPr>
            <w:tcW w:w="2551" w:type="dxa"/>
          </w:tcPr>
          <w:p>
            <w:pPr>
              <w:pStyle w:val="76"/>
              <w:rPr>
                <w:ins w:id="21" w:author="ZTE" w:date="2024-09-28T18:32:08Z"/>
                <w:rFonts w:hint="eastAsia"/>
                <w:szCs w:val="24"/>
                <w:lang w:eastAsia="ja-JP"/>
              </w:rPr>
            </w:pPr>
            <w:ins w:id="22" w:author="ZTE" w:date="2024-09-28T18:44:53Z">
              <w:r>
                <w:rPr>
                  <w:rFonts w:hint="eastAsia"/>
                  <w:szCs w:val="24"/>
                  <w:lang w:eastAsia="ja-JP"/>
                </w:rPr>
                <w:t>Average UE Throughput DL</w:t>
              </w:r>
            </w:ins>
          </w:p>
        </w:tc>
        <w:tc>
          <w:tcPr>
            <w:tcW w:w="1020" w:type="dxa"/>
          </w:tcPr>
          <w:p>
            <w:pPr>
              <w:pStyle w:val="76"/>
              <w:rPr>
                <w:ins w:id="23" w:author="ZTE" w:date="2024-09-28T18:32:08Z"/>
                <w:rFonts w:hint="default" w:eastAsia="宋体"/>
                <w:lang w:val="en-US" w:eastAsia="zh-CN"/>
              </w:rPr>
            </w:pPr>
            <w:ins w:id="24" w:author="ZTE" w:date="2024-09-28T18:49:12Z">
              <w:r>
                <w:rPr>
                  <w:rFonts w:hint="eastAsia" w:eastAsia="宋体"/>
                  <w:lang w:val="en-US" w:eastAsia="zh-CN"/>
                </w:rPr>
                <w:t>O</w:t>
              </w:r>
            </w:ins>
          </w:p>
        </w:tc>
        <w:tc>
          <w:tcPr>
            <w:tcW w:w="1474" w:type="dxa"/>
          </w:tcPr>
          <w:p>
            <w:pPr>
              <w:pStyle w:val="76"/>
              <w:rPr>
                <w:ins w:id="25" w:author="ZTE" w:date="2024-09-28T18:32:08Z"/>
                <w:lang w:eastAsia="ja-JP"/>
              </w:rPr>
            </w:pPr>
          </w:p>
        </w:tc>
        <w:tc>
          <w:tcPr>
            <w:tcW w:w="1871" w:type="dxa"/>
          </w:tcPr>
          <w:p>
            <w:pPr>
              <w:pStyle w:val="76"/>
              <w:rPr>
                <w:ins w:id="26" w:author="ZTE" w:date="2024-09-28T18:32:08Z"/>
                <w:rFonts w:hint="eastAsia"/>
                <w:lang w:eastAsia="ja-JP"/>
              </w:rPr>
            </w:pPr>
            <w:ins w:id="27" w:author="ZTE" w:date="2024-09-28T18:49:02Z">
              <w:r>
                <w:rPr>
                  <w:rFonts w:cs="Arial"/>
                  <w:szCs w:val="18"/>
                  <w:lang w:eastAsia="ja-JP"/>
                </w:rPr>
                <w:t>INTEGER (0..4,000,000,000,000,…)</w:t>
              </w:r>
            </w:ins>
          </w:p>
        </w:tc>
        <w:tc>
          <w:tcPr>
            <w:tcW w:w="2891" w:type="dxa"/>
          </w:tcPr>
          <w:p>
            <w:pPr>
              <w:pStyle w:val="76"/>
              <w:rPr>
                <w:ins w:id="28" w:author="ZTE" w:date="2024-09-28T18:59:58Z"/>
              </w:rPr>
            </w:pPr>
            <w:ins w:id="29" w:author="ZTE" w:date="2024-09-28T18:49:37Z">
              <w:r>
                <w:rPr/>
                <w:t>This IE indicates the number of bits delivered by NG-RAN in UL</w:t>
              </w:r>
            </w:ins>
            <w:ins w:id="30" w:author="ZTE" w:date="2024-09-29T11:08:40Z">
              <w:r>
                <w:rPr>
                  <w:rFonts w:hint="eastAsia" w:eastAsia="宋体"/>
                  <w:lang w:val="en-US" w:eastAsia="zh-CN"/>
                </w:rPr>
                <w:t xml:space="preserve"> </w:t>
              </w:r>
            </w:ins>
            <w:ins w:id="31" w:author="ZTE" w:date="2024-09-30T13:29:53Z">
              <w:r>
                <w:rPr>
                  <w:rFonts w:hint="eastAsia" w:eastAsia="宋体"/>
                  <w:lang w:val="en-US" w:eastAsia="zh-CN"/>
                </w:rPr>
                <w:t xml:space="preserve">over </w:t>
              </w:r>
            </w:ins>
            <w:ins w:id="32" w:author="ZTE" w:date="2024-09-30T13:31:27Z">
              <w:r>
                <w:rPr>
                  <w:rFonts w:hint="eastAsia" w:eastAsia="宋体"/>
                  <w:lang w:val="en-US" w:eastAsia="zh-CN"/>
                </w:rPr>
                <w:t xml:space="preserve">the </w:t>
              </w:r>
            </w:ins>
            <w:ins w:id="33" w:author="ZTE" w:date="2024-09-30T13:29:54Z">
              <w:r>
                <w:rPr>
                  <w:rFonts w:hint="eastAsia" w:eastAsia="宋体"/>
                  <w:lang w:val="en-US" w:eastAsia="zh-CN"/>
                </w:rPr>
                <w:t>co</w:t>
              </w:r>
            </w:ins>
            <w:ins w:id="34" w:author="ZTE" w:date="2024-09-30T13:29:55Z">
              <w:r>
                <w:rPr>
                  <w:rFonts w:hint="eastAsia" w:eastAsia="宋体"/>
                  <w:lang w:val="en-US" w:eastAsia="zh-CN"/>
                </w:rPr>
                <w:t>rr</w:t>
              </w:r>
            </w:ins>
            <w:ins w:id="35" w:author="ZTE" w:date="2024-09-30T13:29:56Z">
              <w:r>
                <w:rPr>
                  <w:rFonts w:hint="eastAsia" w:eastAsia="宋体"/>
                  <w:lang w:val="en-US" w:eastAsia="zh-CN"/>
                </w:rPr>
                <w:t>espond</w:t>
              </w:r>
            </w:ins>
            <w:ins w:id="36" w:author="ZTE" w:date="2024-09-30T13:29:57Z">
              <w:r>
                <w:rPr>
                  <w:rFonts w:hint="eastAsia" w:eastAsia="宋体"/>
                  <w:lang w:val="en-US" w:eastAsia="zh-CN"/>
                </w:rPr>
                <w:t>ing</w:t>
              </w:r>
            </w:ins>
            <w:ins w:id="37" w:author="ZTE" w:date="2024-09-29T11:08:44Z">
              <w:r>
                <w:rPr>
                  <w:rFonts w:hint="eastAsia" w:eastAsia="宋体"/>
                  <w:lang w:val="en-US" w:eastAsia="zh-CN"/>
                </w:rPr>
                <w:t xml:space="preserve"> </w:t>
              </w:r>
            </w:ins>
            <w:ins w:id="38" w:author="ZTE" w:date="2024-09-30T13:30:11Z">
              <w:r>
                <w:rPr>
                  <w:rFonts w:hint="eastAsia" w:eastAsia="宋体"/>
                  <w:lang w:val="en-US" w:eastAsia="zh-CN"/>
                </w:rPr>
                <w:t>PS</w:t>
              </w:r>
            </w:ins>
            <w:ins w:id="39" w:author="ZTE" w:date="2024-09-30T13:30:12Z">
              <w:r>
                <w:rPr>
                  <w:rFonts w:hint="eastAsia" w:eastAsia="宋体"/>
                  <w:lang w:val="en-US" w:eastAsia="zh-CN"/>
                </w:rPr>
                <w:t>cell</w:t>
              </w:r>
            </w:ins>
            <w:ins w:id="40" w:author="ZTE" w:date="2024-09-28T18:59:51Z">
              <w:r>
                <w:rPr>
                  <w:rFonts w:hint="eastAsia" w:eastAsia="宋体"/>
                  <w:lang w:val="en-US" w:eastAsia="zh-CN"/>
                </w:rPr>
                <w:t>.</w:t>
              </w:r>
            </w:ins>
            <w:ins w:id="41" w:author="ZTE" w:date="2024-09-28T18:49:37Z">
              <w:r>
                <w:rPr/>
                <w:t xml:space="preserve"> </w:t>
              </w:r>
            </w:ins>
          </w:p>
          <w:p>
            <w:pPr>
              <w:pStyle w:val="76"/>
              <w:rPr>
                <w:ins w:id="42" w:author="ZTE" w:date="2024-09-28T18:32:08Z"/>
                <w:rFonts w:hint="eastAsia" w:eastAsia="宋体"/>
                <w:lang w:val="en-US" w:eastAsia="zh-CN"/>
              </w:rPr>
            </w:pPr>
            <w:ins w:id="43" w:author="ZTE" w:date="2024-09-28T19:00:00Z">
              <w:r>
                <w:rPr/>
                <w:t>The unit is: bit/s</w:t>
              </w:r>
            </w:ins>
            <w:ins w:id="44" w:author="ZTE" w:date="2024-09-28T19:00:31Z">
              <w:r>
                <w:rPr>
                  <w:rFonts w:hint="eastAsia" w:eastAsia="宋体"/>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5" w:author="ZTE" w:date="2024-09-28T18:44:43Z"/>
        </w:trPr>
        <w:tc>
          <w:tcPr>
            <w:tcW w:w="2551" w:type="dxa"/>
          </w:tcPr>
          <w:p>
            <w:pPr>
              <w:pStyle w:val="76"/>
              <w:rPr>
                <w:ins w:id="46" w:author="ZTE" w:date="2024-09-28T18:44:43Z"/>
                <w:rFonts w:hint="default" w:eastAsia="宋体"/>
                <w:szCs w:val="24"/>
                <w:lang w:val="en-US" w:eastAsia="zh-CN"/>
              </w:rPr>
            </w:pPr>
            <w:ins w:id="47" w:author="ZTE" w:date="2024-09-28T18:45:00Z">
              <w:r>
                <w:rPr>
                  <w:rFonts w:hint="eastAsia"/>
                  <w:szCs w:val="24"/>
                  <w:lang w:eastAsia="ja-JP"/>
                </w:rPr>
                <w:t xml:space="preserve">Average UE Throughput </w:t>
              </w:r>
            </w:ins>
            <w:ins w:id="48" w:author="ZTE" w:date="2024-09-28T18:45:03Z">
              <w:r>
                <w:rPr>
                  <w:rFonts w:hint="eastAsia" w:eastAsia="宋体"/>
                  <w:szCs w:val="24"/>
                  <w:lang w:val="en-US" w:eastAsia="zh-CN"/>
                </w:rPr>
                <w:t>U</w:t>
              </w:r>
            </w:ins>
            <w:ins w:id="49" w:author="ZTE" w:date="2024-09-28T18:45:04Z">
              <w:r>
                <w:rPr>
                  <w:rFonts w:hint="eastAsia" w:eastAsia="宋体"/>
                  <w:szCs w:val="24"/>
                  <w:lang w:val="en-US" w:eastAsia="zh-CN"/>
                </w:rPr>
                <w:t>L</w:t>
              </w:r>
            </w:ins>
          </w:p>
        </w:tc>
        <w:tc>
          <w:tcPr>
            <w:tcW w:w="1020" w:type="dxa"/>
          </w:tcPr>
          <w:p>
            <w:pPr>
              <w:pStyle w:val="76"/>
              <w:rPr>
                <w:ins w:id="50" w:author="ZTE" w:date="2024-09-28T18:44:43Z"/>
                <w:rFonts w:hint="default" w:eastAsia="宋体"/>
                <w:lang w:val="en-US" w:eastAsia="zh-CN"/>
              </w:rPr>
            </w:pPr>
            <w:ins w:id="51" w:author="ZTE" w:date="2024-09-28T18:49:15Z">
              <w:r>
                <w:rPr>
                  <w:rFonts w:hint="eastAsia" w:eastAsia="宋体"/>
                  <w:lang w:val="en-US" w:eastAsia="zh-CN"/>
                </w:rPr>
                <w:t>O</w:t>
              </w:r>
            </w:ins>
          </w:p>
        </w:tc>
        <w:tc>
          <w:tcPr>
            <w:tcW w:w="1474" w:type="dxa"/>
          </w:tcPr>
          <w:p>
            <w:pPr>
              <w:pStyle w:val="76"/>
              <w:rPr>
                <w:ins w:id="52" w:author="ZTE" w:date="2024-09-28T18:44:43Z"/>
                <w:lang w:eastAsia="ja-JP"/>
              </w:rPr>
            </w:pPr>
          </w:p>
        </w:tc>
        <w:tc>
          <w:tcPr>
            <w:tcW w:w="1871" w:type="dxa"/>
          </w:tcPr>
          <w:p>
            <w:pPr>
              <w:pStyle w:val="76"/>
              <w:rPr>
                <w:ins w:id="53" w:author="ZTE" w:date="2024-09-28T18:44:43Z"/>
                <w:rFonts w:hint="eastAsia"/>
                <w:lang w:eastAsia="ja-JP"/>
              </w:rPr>
            </w:pPr>
            <w:ins w:id="54" w:author="ZTE" w:date="2024-09-28T18:49:09Z">
              <w:r>
                <w:rPr>
                  <w:rFonts w:cs="Arial"/>
                  <w:szCs w:val="18"/>
                  <w:lang w:eastAsia="ja-JP"/>
                </w:rPr>
                <w:t>INTEGER (0..4,000,000,000,000,…)</w:t>
              </w:r>
            </w:ins>
          </w:p>
        </w:tc>
        <w:tc>
          <w:tcPr>
            <w:tcW w:w="2891" w:type="dxa"/>
          </w:tcPr>
          <w:p>
            <w:pPr>
              <w:pStyle w:val="76"/>
              <w:rPr>
                <w:ins w:id="55" w:author="ZTE" w:date="2024-09-28T19:00:04Z"/>
              </w:rPr>
            </w:pPr>
            <w:ins w:id="56" w:author="ZTE" w:date="2024-09-28T18:49:42Z">
              <w:r>
                <w:rPr/>
                <w:t xml:space="preserve">This IE indicates the number of bits delivered by NG-RAN in </w:t>
              </w:r>
            </w:ins>
            <w:ins w:id="57" w:author="ZTE" w:date="2024-09-28T18:49:50Z">
              <w:r>
                <w:rPr>
                  <w:rFonts w:hint="eastAsia" w:eastAsia="宋体"/>
                  <w:lang w:val="en-US" w:eastAsia="zh-CN"/>
                </w:rPr>
                <w:t>D</w:t>
              </w:r>
            </w:ins>
            <w:ins w:id="58" w:author="ZTE" w:date="2024-09-28T18:49:42Z">
              <w:r>
                <w:rPr/>
                <w:t>L</w:t>
              </w:r>
            </w:ins>
            <w:ins w:id="59" w:author="ZTE" w:date="2024-09-29T11:09:47Z">
              <w:r>
                <w:rPr>
                  <w:rFonts w:hint="eastAsia" w:eastAsia="宋体"/>
                  <w:lang w:val="en-US" w:eastAsia="zh-CN"/>
                </w:rPr>
                <w:t xml:space="preserve"> </w:t>
              </w:r>
            </w:ins>
            <w:ins w:id="60" w:author="ZTE" w:date="2024-09-30T13:30:24Z">
              <w:r>
                <w:rPr>
                  <w:rFonts w:hint="eastAsia" w:eastAsia="宋体"/>
                  <w:lang w:val="en-US" w:eastAsia="zh-CN"/>
                </w:rPr>
                <w:t xml:space="preserve">over </w:t>
              </w:r>
            </w:ins>
            <w:ins w:id="61" w:author="ZTE" w:date="2024-09-30T13:31:30Z">
              <w:r>
                <w:rPr>
                  <w:rFonts w:hint="eastAsia" w:eastAsia="宋体"/>
                  <w:lang w:val="en-US" w:eastAsia="zh-CN"/>
                </w:rPr>
                <w:t xml:space="preserve">the </w:t>
              </w:r>
            </w:ins>
            <w:ins w:id="62" w:author="ZTE" w:date="2024-09-30T13:30:24Z">
              <w:r>
                <w:rPr>
                  <w:rFonts w:hint="eastAsia" w:eastAsia="宋体"/>
                  <w:lang w:val="en-US" w:eastAsia="zh-CN"/>
                </w:rPr>
                <w:t>corresponding PScell</w:t>
              </w:r>
            </w:ins>
            <w:ins w:id="63" w:author="ZTE" w:date="2024-09-28T18:59:53Z">
              <w:r>
                <w:rPr>
                  <w:rFonts w:hint="eastAsia" w:eastAsia="宋体"/>
                  <w:lang w:val="en-US" w:eastAsia="zh-CN"/>
                </w:rPr>
                <w:t>.</w:t>
              </w:r>
            </w:ins>
            <w:ins w:id="64" w:author="ZTE" w:date="2024-09-28T18:49:42Z">
              <w:r>
                <w:rPr/>
                <w:t xml:space="preserve"> </w:t>
              </w:r>
            </w:ins>
          </w:p>
          <w:p>
            <w:pPr>
              <w:pStyle w:val="76"/>
              <w:rPr>
                <w:ins w:id="65" w:author="ZTE" w:date="2024-09-28T18:44:43Z"/>
                <w:rFonts w:hint="eastAsia" w:eastAsia="宋体"/>
                <w:lang w:val="en-US" w:eastAsia="zh-CN"/>
              </w:rPr>
            </w:pPr>
            <w:ins w:id="66" w:author="ZTE" w:date="2024-09-28T19:00:06Z">
              <w:r>
                <w:rPr/>
                <w:t>The unit is: bit/s</w:t>
              </w:r>
            </w:ins>
            <w:ins w:id="67" w:author="ZTE" w:date="2024-09-28T19:00:34Z">
              <w:r>
                <w:rPr>
                  <w:rFonts w:hint="eastAsia" w:eastAsia="宋体"/>
                  <w:lang w:val="en-US" w:eastAsia="zh-CN"/>
                </w:rPr>
                <w:t>.</w:t>
              </w:r>
            </w:ins>
          </w:p>
        </w:tc>
      </w:tr>
    </w:tbl>
    <w:p>
      <w:pPr>
        <w:pStyle w:val="117"/>
        <w:jc w:val="both"/>
        <w:rPr>
          <w:highlight w:val="yellow"/>
        </w:rPr>
      </w:pPr>
    </w:p>
    <w:p>
      <w:pPr>
        <w:pStyle w:val="2"/>
      </w:pPr>
    </w:p>
    <w:p>
      <w:pPr>
        <w:pStyle w:val="117"/>
        <w:rPr>
          <w:lang w:val="en-US" w:eastAsia="zh-CN"/>
        </w:rPr>
      </w:pPr>
      <w:r>
        <w:rPr>
          <w:highlight w:val="yellow"/>
        </w:rPr>
        <w:t xml:space="preserve">&lt;&lt;&lt;&lt;&lt;&lt;&lt;&lt;&lt;&lt;&lt;&lt;&lt;&lt;&lt;&lt;&lt;&lt;&lt;&lt; </w:t>
      </w:r>
      <w:r>
        <w:rPr>
          <w:highlight w:val="yellow"/>
          <w:lang w:val="en-US" w:eastAsia="zh-CN"/>
        </w:rPr>
        <w:t>END OF CHANGE</w:t>
      </w:r>
      <w:r>
        <w:rPr>
          <w:highlight w:val="yellow"/>
        </w:rPr>
        <w:t xml:space="preserve"> &gt;&gt;&gt;&gt;&gt;&gt;&gt;&gt;&gt;&gt;&gt;&gt;&gt;&gt;&gt;&gt;&gt;&gt;&gt;&gt;</w:t>
      </w:r>
    </w:p>
    <w:p>
      <w:pPr>
        <w:widowControl w:val="0"/>
        <w:rPr>
          <w:strike/>
          <w:dstrike w:val="0"/>
        </w:rPr>
      </w:pPr>
    </w:p>
    <w:p>
      <w:pPr>
        <w:pStyle w:val="4"/>
        <w:numPr>
          <w:ilvl w:val="0"/>
          <w:numId w:val="0"/>
        </w:numPr>
        <w:ind w:leftChars="0"/>
        <w:rPr>
          <w:rFonts w:hint="default"/>
          <w:lang w:val="en-US" w:eastAsia="zh-CN"/>
        </w:rPr>
      </w:pPr>
      <w:r>
        <w:rPr>
          <w:rFonts w:hint="eastAsia"/>
          <w:lang w:val="en-US" w:eastAsia="zh-CN"/>
        </w:rPr>
        <w:t>TP to BL CR for TS 38.300 on MHI enhancement on SCG (de)activaon</w:t>
      </w:r>
    </w:p>
    <w:p>
      <w:pPr>
        <w:pStyle w:val="117"/>
        <w:rPr>
          <w:lang w:val="en-US" w:eastAsia="zh-CN"/>
        </w:rPr>
      </w:pPr>
      <w:r>
        <w:rPr>
          <w:highlight w:val="yellow"/>
        </w:rPr>
        <w:t xml:space="preserve">&lt;&lt;&lt;&lt;&lt;&lt;&lt;&lt;&lt;&lt;&lt;&lt;&lt;&lt;&lt;&lt;&lt;&lt;&lt;&lt; </w:t>
      </w:r>
      <w:r>
        <w:rPr>
          <w:rFonts w:hint="eastAsia"/>
          <w:highlight w:val="yellow"/>
          <w:lang w:val="en-US" w:eastAsia="zh-CN"/>
        </w:rPr>
        <w:t>START</w:t>
      </w:r>
      <w:r>
        <w:rPr>
          <w:highlight w:val="yellow"/>
          <w:lang w:val="en-US" w:eastAsia="zh-CN"/>
        </w:rPr>
        <w:t xml:space="preserve"> CHANGE</w:t>
      </w:r>
      <w:r>
        <w:rPr>
          <w:highlight w:val="yellow"/>
        </w:rPr>
        <w:t xml:space="preserve"> &gt;&gt;&gt;&gt;&gt;&gt;&gt;&gt;&gt;&gt;&gt;&gt;&gt;&gt;&gt;&gt;&gt;&gt;&gt;&gt;</w:t>
      </w:r>
    </w:p>
    <w:p>
      <w:pPr>
        <w:pStyle w:val="2"/>
        <w:rPr>
          <w:rFonts w:hint="default" w:cs="Times New Roman"/>
          <w:color w:val="auto"/>
          <w:lang w:val="en-US" w:eastAsia="zh-CN" w:bidi="ar-SA"/>
        </w:rPr>
      </w:pPr>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zh-CN" w:bidi="ar-SA"/>
        </w:rPr>
      </w:pPr>
      <w:bookmarkStart w:id="7" w:name="_Toc171672251"/>
      <w:r>
        <w:rPr>
          <w:rFonts w:ascii="Arial" w:hAnsi="Arial" w:eastAsia="Times New Roman" w:cs="Times New Roman"/>
          <w:sz w:val="28"/>
          <w:lang w:val="en-GB" w:eastAsia="zh-CN" w:bidi="ar-SA"/>
        </w:rPr>
        <w:t>15.5.4</w:t>
      </w:r>
      <w:r>
        <w:rPr>
          <w:rFonts w:ascii="Arial" w:hAnsi="Arial" w:eastAsia="Times New Roman" w:cs="Times New Roman"/>
          <w:sz w:val="28"/>
          <w:lang w:val="en-GB" w:eastAsia="zh-CN" w:bidi="ar-SA"/>
        </w:rPr>
        <w:tab/>
      </w:r>
      <w:r>
        <w:rPr>
          <w:rFonts w:ascii="Arial" w:hAnsi="Arial" w:eastAsia="Times New Roman" w:cs="Times New Roman"/>
          <w:sz w:val="28"/>
          <w:lang w:val="en-GB" w:eastAsia="zh-CN" w:bidi="ar-SA"/>
        </w:rPr>
        <w:t>UE History Information from the UE</w:t>
      </w:r>
      <w:bookmarkEnd w:id="7"/>
    </w:p>
    <w:p>
      <w:pPr>
        <w:rPr>
          <w:rFonts w:ascii="Times New Roman" w:hAnsi="Times New Roman" w:eastAsia="Times New Roman" w:cs="Times New Roman"/>
          <w:lang w:eastAsia="zh-CN"/>
        </w:rPr>
      </w:pPr>
      <w:r>
        <w:rPr>
          <w:rFonts w:ascii="Times New Roman" w:hAnsi="Times New Roman" w:eastAsia="Times New Roman" w:cs="Times New Roman"/>
          <w:lang w:eastAsia="zh-CN"/>
        </w:rPr>
        <w:t>The source NG-RAN node collects and stores the UE History Information for as long as the UE stays in one of its cells.</w:t>
      </w:r>
    </w:p>
    <w:p>
      <w:pPr>
        <w:rPr>
          <w:rFonts w:ascii="Times New Roman" w:hAnsi="Times New Roman" w:eastAsia="Times New Roman" w:cs="Times New Roman"/>
          <w:lang w:eastAsia="zh-CN"/>
        </w:rPr>
      </w:pPr>
      <w:r>
        <w:rPr>
          <w:rFonts w:ascii="Times New Roman" w:hAnsi="Times New Roman" w:eastAsia="Times New Roman" w:cs="Times New Roman"/>
          <w:lang w:eastAsia="zh-CN"/>
        </w:rPr>
        <w:t>The UE may report the UE history information when connecting to a cell of the NG-RAN node, consisting of PCell and PSCell mobility history information, as specified in TS 38.331 [12].</w:t>
      </w:r>
    </w:p>
    <w:p>
      <w:pPr>
        <w:rPr>
          <w:rFonts w:ascii="Times New Roman" w:hAnsi="Times New Roman" w:eastAsia="Times New Roman" w:cs="Times New Roman"/>
          <w:lang w:eastAsia="zh-CN"/>
        </w:rPr>
      </w:pPr>
      <w:r>
        <w:rPr>
          <w:rFonts w:ascii="Times New Roman" w:hAnsi="Times New Roman" w:eastAsia="Times New Roman" w:cs="Times New Roman"/>
          <w:lang w:eastAsia="zh-CN"/>
        </w:rPr>
        <w:t>When information needs to be discarded because the list is full, such information will be discarded in order of its position in the list, starting with the oldest cell record. If the list is full, and the UE history information from the UE is available, the UE history information from the UE should also be discarded.</w:t>
      </w:r>
    </w:p>
    <w:p>
      <w:pPr>
        <w:rPr>
          <w:rFonts w:ascii="Times New Roman" w:hAnsi="Times New Roman" w:eastAsia="Times New Roman" w:cs="Times New Roman"/>
          <w:lang w:eastAsia="zh-CN"/>
        </w:rPr>
      </w:pPr>
      <w:r>
        <w:rPr>
          <w:rFonts w:ascii="Times New Roman" w:hAnsi="Times New Roman" w:eastAsia="Times New Roman" w:cs="Times New Roman"/>
          <w:lang w:eastAsia="zh-CN"/>
        </w:rPr>
        <w:t>The resulting information is then used in subsequent handover preparations by means of the Handover Preparation procedures over the NG and XN interfaces, which provide the target NG-RAN node with a list of previously visited cells and associated (per-cell) information elements. The Handover Preparation procedures also trigger the target NG-RAN node to start collection and storage of UE history Information and thus to propagate the collected information.</w:t>
      </w:r>
    </w:p>
    <w:p>
      <w:pPr>
        <w:rPr>
          <w:rFonts w:ascii="Times New Roman" w:hAnsi="Times New Roman" w:eastAsia="Times New Roman" w:cs="Times New Roman"/>
          <w:lang w:eastAsia="zh-CN"/>
        </w:rPr>
      </w:pPr>
      <w:r>
        <w:rPr>
          <w:rFonts w:ascii="Times New Roman" w:hAnsi="Times New Roman" w:eastAsia="等线" w:cs="Times New Roman"/>
          <w:lang w:eastAsia="zh-CN"/>
        </w:rPr>
        <w:t>In case of CHO, the target NG-RAN node updates the time UE stayed in cell of the latest PCell entry (i.e. the source cell) when the UE successfully accesses a candidate cell of the target NG-RAN node. The updated value of the time UE stayed in the source cell is equal to the value received from the source NG-RAN node during the Handover Preparation plus the time from receiving the Handover Request message from the source NG-RAN node to receiving the RRC Reconfiguration Complete message from the UE. When the target NG-RAN node receives the SCG UHI from the source NG-RAN node via the Handover Request message, the target NG-RAN node also updates the time UE stayed in cell</w:t>
      </w:r>
      <w:ins w:id="68" w:author="ZTE" w:date="2024-09-29T11:43:05Z">
        <w:r>
          <w:rPr>
            <w:rFonts w:hint="eastAsia" w:ascii="Times New Roman" w:hAnsi="Times New Roman" w:eastAsia="等线" w:cs="Times New Roman"/>
            <w:lang w:val="en-US" w:eastAsia="zh-CN"/>
          </w:rPr>
          <w:t>,</w:t>
        </w:r>
      </w:ins>
      <w:ins w:id="69" w:author="ZTE" w:date="2024-09-29T11:43:06Z">
        <w:r>
          <w:rPr>
            <w:rFonts w:hint="eastAsia" w:ascii="Times New Roman" w:hAnsi="Times New Roman" w:eastAsia="等线" w:cs="Times New Roman"/>
            <w:lang w:val="en-US" w:eastAsia="zh-CN"/>
          </w:rPr>
          <w:t xml:space="preserve"> </w:t>
        </w:r>
      </w:ins>
      <w:ins w:id="70" w:author="ZTE" w:date="2024-09-29T11:43:32Z">
        <w:r>
          <w:rPr>
            <w:rFonts w:hint="eastAsia" w:ascii="Times New Roman" w:hAnsi="Times New Roman" w:eastAsia="等线" w:cs="Times New Roman"/>
            <w:lang w:val="en-US" w:eastAsia="zh-CN"/>
          </w:rPr>
          <w:t>p</w:t>
        </w:r>
      </w:ins>
      <w:ins w:id="71" w:author="ZTE" w:date="2024-09-29T11:43:29Z">
        <w:r>
          <w:rPr>
            <w:rFonts w:hint="eastAsia" w:ascii="Times New Roman" w:hAnsi="Times New Roman" w:eastAsia="等线" w:cs="Times New Roman"/>
            <w:lang w:val="en-US" w:eastAsia="zh-CN"/>
          </w:rPr>
          <w:t>ercentage of</w:t>
        </w:r>
      </w:ins>
      <w:ins w:id="72" w:author="ZTE" w:date="2024-09-29T11:45:38Z">
        <w:r>
          <w:rPr>
            <w:rFonts w:hint="eastAsia" w:ascii="Times New Roman" w:hAnsi="Times New Roman" w:eastAsia="等线" w:cs="Times New Roman"/>
            <w:lang w:val="en-US" w:eastAsia="zh-CN"/>
          </w:rPr>
          <w:t xml:space="preserve"> </w:t>
        </w:r>
      </w:ins>
      <w:ins w:id="73" w:author="ZTE" w:date="2024-09-29T11:45:40Z">
        <w:r>
          <w:rPr>
            <w:rFonts w:hint="eastAsia" w:ascii="Times New Roman" w:hAnsi="Times New Roman" w:eastAsia="等线" w:cs="Times New Roman"/>
            <w:lang w:val="en-US" w:eastAsia="zh-CN"/>
          </w:rPr>
          <w:t>ce</w:t>
        </w:r>
      </w:ins>
      <w:ins w:id="74" w:author="ZTE" w:date="2024-09-29T11:45:41Z">
        <w:r>
          <w:rPr>
            <w:rFonts w:hint="eastAsia" w:ascii="Times New Roman" w:hAnsi="Times New Roman" w:eastAsia="等线" w:cs="Times New Roman"/>
            <w:lang w:val="en-US" w:eastAsia="zh-CN"/>
          </w:rPr>
          <w:t>ll</w:t>
        </w:r>
      </w:ins>
      <w:ins w:id="75" w:author="ZTE" w:date="2024-09-29T11:43:29Z">
        <w:r>
          <w:rPr>
            <w:rFonts w:hint="eastAsia" w:ascii="Times New Roman" w:hAnsi="Times New Roman" w:eastAsia="等线" w:cs="Times New Roman"/>
            <w:lang w:val="en-US" w:eastAsia="zh-CN"/>
          </w:rPr>
          <w:t xml:space="preserve"> </w:t>
        </w:r>
      </w:ins>
      <w:ins w:id="76" w:author="ZTE" w:date="2024-09-29T11:45:48Z">
        <w:r>
          <w:rPr>
            <w:rFonts w:hint="eastAsia" w:ascii="Times New Roman" w:hAnsi="Times New Roman" w:eastAsia="等线" w:cs="Times New Roman"/>
            <w:lang w:val="en-US" w:eastAsia="zh-CN"/>
          </w:rPr>
          <w:t>a</w:t>
        </w:r>
      </w:ins>
      <w:ins w:id="77" w:author="ZTE" w:date="2024-09-29T11:43:29Z">
        <w:r>
          <w:rPr>
            <w:rFonts w:hint="eastAsia" w:ascii="Times New Roman" w:hAnsi="Times New Roman" w:eastAsia="等线" w:cs="Times New Roman"/>
            <w:lang w:val="en-US" w:eastAsia="zh-CN"/>
          </w:rPr>
          <w:t xml:space="preserve">ctivation </w:t>
        </w:r>
      </w:ins>
      <w:ins w:id="78" w:author="ZTE" w:date="2024-09-29T11:43:37Z">
        <w:r>
          <w:rPr>
            <w:rFonts w:hint="eastAsia" w:ascii="Times New Roman" w:hAnsi="Times New Roman" w:eastAsia="等线" w:cs="Times New Roman"/>
            <w:lang w:val="en-US" w:eastAsia="zh-CN"/>
          </w:rPr>
          <w:t>time</w:t>
        </w:r>
      </w:ins>
      <w:ins w:id="79" w:author="ZTE" w:date="2024-09-29T11:43:38Z">
        <w:r>
          <w:rPr>
            <w:rFonts w:hint="eastAsia" w:ascii="Times New Roman" w:hAnsi="Times New Roman" w:eastAsia="等线" w:cs="Times New Roman"/>
            <w:lang w:val="en-US" w:eastAsia="zh-CN"/>
          </w:rPr>
          <w:t>,</w:t>
        </w:r>
      </w:ins>
      <w:ins w:id="80" w:author="ZTE" w:date="2024-09-29T11:43:39Z">
        <w:r>
          <w:rPr>
            <w:rFonts w:hint="eastAsia" w:ascii="Times New Roman" w:hAnsi="Times New Roman" w:eastAsia="等线" w:cs="Times New Roman"/>
            <w:lang w:val="en-US" w:eastAsia="zh-CN"/>
          </w:rPr>
          <w:t xml:space="preserve"> </w:t>
        </w:r>
      </w:ins>
      <w:ins w:id="81" w:author="ZTE" w:date="2024-09-29T11:43:45Z">
        <w:r>
          <w:rPr>
            <w:rFonts w:hint="eastAsia" w:ascii="Times New Roman" w:hAnsi="Times New Roman" w:eastAsia="等线" w:cs="Times New Roman"/>
            <w:lang w:val="en-US" w:eastAsia="zh-CN"/>
          </w:rPr>
          <w:t>an</w:t>
        </w:r>
      </w:ins>
      <w:ins w:id="82" w:author="ZTE" w:date="2024-09-29T11:43:46Z">
        <w:r>
          <w:rPr>
            <w:rFonts w:hint="eastAsia" w:ascii="Times New Roman" w:hAnsi="Times New Roman" w:eastAsia="等线" w:cs="Times New Roman"/>
            <w:lang w:val="en-US" w:eastAsia="zh-CN"/>
          </w:rPr>
          <w:t xml:space="preserve">d </w:t>
        </w:r>
      </w:ins>
      <w:ins w:id="83" w:author="ZTE" w:date="2024-09-29T11:44:58Z">
        <w:r>
          <w:rPr>
            <w:rFonts w:hint="eastAsia" w:ascii="Times New Roman" w:hAnsi="Times New Roman" w:eastAsia="等线" w:cs="Times New Roman"/>
            <w:lang w:val="en-US" w:eastAsia="zh-CN"/>
          </w:rPr>
          <w:t>ave</w:t>
        </w:r>
      </w:ins>
      <w:ins w:id="84" w:author="ZTE" w:date="2024-09-29T11:44:59Z">
        <w:r>
          <w:rPr>
            <w:rFonts w:hint="eastAsia" w:ascii="Times New Roman" w:hAnsi="Times New Roman" w:eastAsia="等线" w:cs="Times New Roman"/>
            <w:lang w:val="en-US" w:eastAsia="zh-CN"/>
          </w:rPr>
          <w:t>rage</w:t>
        </w:r>
      </w:ins>
      <w:ins w:id="85" w:author="ZTE" w:date="2024-09-29T11:45:00Z">
        <w:r>
          <w:rPr>
            <w:rFonts w:hint="eastAsia" w:ascii="Times New Roman" w:hAnsi="Times New Roman" w:eastAsia="等线" w:cs="Times New Roman"/>
            <w:lang w:val="en-US" w:eastAsia="zh-CN"/>
          </w:rPr>
          <w:t xml:space="preserve"> </w:t>
        </w:r>
      </w:ins>
      <w:ins w:id="86" w:author="ZTE" w:date="2024-09-29T11:46:12Z">
        <w:r>
          <w:rPr>
            <w:rFonts w:hint="eastAsia" w:ascii="Times New Roman" w:hAnsi="Times New Roman" w:eastAsia="等线" w:cs="Times New Roman"/>
            <w:lang w:val="en-US" w:eastAsia="zh-CN"/>
          </w:rPr>
          <w:t>U</w:t>
        </w:r>
      </w:ins>
      <w:ins w:id="87" w:author="ZTE" w:date="2024-09-29T11:46:13Z">
        <w:r>
          <w:rPr>
            <w:rFonts w:hint="eastAsia" w:ascii="Times New Roman" w:hAnsi="Times New Roman" w:eastAsia="等线" w:cs="Times New Roman"/>
            <w:lang w:val="en-US" w:eastAsia="zh-CN"/>
          </w:rPr>
          <w:t>E</w:t>
        </w:r>
      </w:ins>
      <w:ins w:id="88" w:author="ZTE" w:date="2024-09-29T11:45:13Z">
        <w:r>
          <w:rPr>
            <w:rFonts w:hint="eastAsia" w:ascii="Times New Roman" w:hAnsi="Times New Roman" w:eastAsia="等线" w:cs="Times New Roman"/>
            <w:lang w:val="en-US" w:eastAsia="zh-CN"/>
          </w:rPr>
          <w:t xml:space="preserve"> </w:t>
        </w:r>
      </w:ins>
      <w:ins w:id="89" w:author="ZTE" w:date="2024-09-30T13:35:13Z">
        <w:r>
          <w:rPr>
            <w:rFonts w:hint="eastAsia" w:ascii="Times New Roman" w:hAnsi="Times New Roman" w:eastAsia="等线" w:cs="Times New Roman"/>
            <w:lang w:val="en-US" w:eastAsia="zh-CN"/>
          </w:rPr>
          <w:t>throughput</w:t>
        </w:r>
      </w:ins>
      <w:r>
        <w:rPr>
          <w:rFonts w:hint="eastAsia" w:ascii="Times New Roman" w:hAnsi="Times New Roman" w:eastAsia="等线" w:cs="Times New Roman"/>
          <w:lang w:val="en-US" w:eastAsia="zh-CN"/>
        </w:rPr>
        <w:t xml:space="preserve"> </w:t>
      </w:r>
      <w:ins w:id="90" w:author="ZTE" w:date="2025-02-05T17:22:49Z">
        <w:r>
          <w:rPr>
            <w:rFonts w:hint="eastAsia" w:ascii="Times New Roman" w:hAnsi="Times New Roman" w:eastAsia="等线" w:cs="Times New Roman"/>
            <w:lang w:val="en-US" w:eastAsia="zh-CN"/>
          </w:rPr>
          <w:t>d</w:t>
        </w:r>
      </w:ins>
      <w:ins w:id="91" w:author="ZTE" w:date="2025-02-05T17:22:50Z">
        <w:r>
          <w:rPr>
            <w:rFonts w:hint="eastAsia" w:ascii="Times New Roman" w:hAnsi="Times New Roman" w:eastAsia="等线" w:cs="Times New Roman"/>
            <w:lang w:val="en-US" w:eastAsia="zh-CN"/>
          </w:rPr>
          <w:t>uri</w:t>
        </w:r>
      </w:ins>
      <w:ins w:id="92" w:author="ZTE" w:date="2025-02-05T17:22:51Z">
        <w:r>
          <w:rPr>
            <w:rFonts w:hint="eastAsia" w:ascii="Times New Roman" w:hAnsi="Times New Roman" w:eastAsia="等线" w:cs="Times New Roman"/>
            <w:lang w:val="en-US" w:eastAsia="zh-CN"/>
          </w:rPr>
          <w:t xml:space="preserve">ng </w:t>
        </w:r>
      </w:ins>
      <w:ins w:id="93" w:author="ZTE" w:date="2025-02-05T17:22:59Z">
        <w:r>
          <w:rPr>
            <w:rFonts w:hint="eastAsia" w:ascii="Times New Roman" w:hAnsi="Times New Roman" w:eastAsia="等线" w:cs="Times New Roman"/>
            <w:lang w:val="en-US" w:eastAsia="zh-CN"/>
          </w:rPr>
          <w:t>cell</w:t>
        </w:r>
      </w:ins>
      <w:ins w:id="94" w:author="ZTE" w:date="2025-02-05T17:23:00Z">
        <w:r>
          <w:rPr>
            <w:rFonts w:hint="eastAsia" w:ascii="Times New Roman" w:hAnsi="Times New Roman" w:eastAsia="等线" w:cs="Times New Roman"/>
            <w:lang w:val="en-US" w:eastAsia="zh-CN"/>
          </w:rPr>
          <w:t xml:space="preserve"> </w:t>
        </w:r>
      </w:ins>
      <w:ins w:id="95" w:author="ZTE" w:date="2025-02-05T17:23:01Z">
        <w:r>
          <w:rPr>
            <w:rFonts w:hint="eastAsia" w:ascii="Times New Roman" w:hAnsi="Times New Roman" w:eastAsia="等线" w:cs="Times New Roman"/>
            <w:lang w:val="en-US" w:eastAsia="zh-CN"/>
          </w:rPr>
          <w:t>activat</w:t>
        </w:r>
      </w:ins>
      <w:ins w:id="96" w:author="ZTE" w:date="2025-02-05T17:23:02Z">
        <w:r>
          <w:rPr>
            <w:rFonts w:hint="eastAsia" w:ascii="Times New Roman" w:hAnsi="Times New Roman" w:eastAsia="等线" w:cs="Times New Roman"/>
            <w:lang w:val="en-US" w:eastAsia="zh-CN"/>
          </w:rPr>
          <w:t>ion</w:t>
        </w:r>
      </w:ins>
      <w:ins w:id="97" w:author="ZTE" w:date="2024-09-29T11:45:58Z">
        <w:r>
          <w:rPr>
            <w:rFonts w:hint="eastAsia" w:ascii="Times New Roman" w:hAnsi="Times New Roman" w:eastAsia="等线" w:cs="Times New Roman"/>
            <w:lang w:val="en-US" w:eastAsia="zh-CN"/>
          </w:rPr>
          <w:t xml:space="preserve"> </w:t>
        </w:r>
      </w:ins>
      <w:r>
        <w:rPr>
          <w:rFonts w:ascii="Times New Roman" w:hAnsi="Times New Roman" w:eastAsia="等线" w:cs="Times New Roman"/>
          <w:lang w:eastAsia="zh-CN"/>
        </w:rPr>
        <w:t>of the latest PSCell entry (i.e. the source PSCell) as specified in TS 37.340 [21].</w:t>
      </w:r>
    </w:p>
    <w:p>
      <w:pPr>
        <w:pStyle w:val="2"/>
        <w:rPr>
          <w:rFonts w:hint="default" w:cs="Times New Roman"/>
          <w:color w:val="auto"/>
          <w:lang w:val="en-US" w:eastAsia="zh-CN" w:bidi="ar-SA"/>
        </w:rPr>
      </w:pPr>
    </w:p>
    <w:p>
      <w:pPr>
        <w:pStyle w:val="117"/>
        <w:rPr>
          <w:lang w:val="en-US" w:eastAsia="zh-CN"/>
        </w:rPr>
      </w:pPr>
      <w:r>
        <w:rPr>
          <w:highlight w:val="yellow"/>
        </w:rPr>
        <w:t xml:space="preserve">&lt;&lt;&lt;&lt;&lt;&lt;&lt;&lt;&lt;&lt;&lt;&lt;&lt;&lt;&lt;&lt;&lt;&lt;&lt;&lt; </w:t>
      </w:r>
      <w:r>
        <w:rPr>
          <w:highlight w:val="yellow"/>
          <w:lang w:val="en-US" w:eastAsia="zh-CN"/>
        </w:rPr>
        <w:t>END OF CHANGE</w:t>
      </w:r>
      <w:r>
        <w:rPr>
          <w:highlight w:val="yellow"/>
        </w:rPr>
        <w:t xml:space="preserve"> &gt;&gt;&gt;&gt;&gt;&gt;&gt;&gt;&gt;&gt;&gt;&gt;&gt;&gt;&gt;&gt;&gt;&gt;&gt;&gt;</w:t>
      </w:r>
    </w:p>
    <w:p>
      <w:pPr>
        <w:pStyle w:val="2"/>
        <w:bidi w:val="0"/>
        <w:rPr>
          <w:rFonts w:hint="default"/>
          <w:lang w:val="en-US" w:eastAsia="zh-CN"/>
        </w:rPr>
      </w:pPr>
    </w:p>
    <w:sectPr>
      <w:pgSz w:w="11907" w:h="16840"/>
      <w:pgMar w:top="1021" w:right="1021" w:bottom="1021"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Tahoma">
    <w:panose1 w:val="020B0604030504040204"/>
    <w:charset w:val="00"/>
    <w:family w:val="swiss"/>
    <w:pitch w:val="default"/>
    <w:sig w:usb0="E1002EFF" w:usb1="C000605B" w:usb2="00000029" w:usb3="00000000" w:csb0="200101FF" w:csb1="20280000"/>
  </w:font>
  <w:font w:name="Webdings">
    <w:panose1 w:val="05030102010509060703"/>
    <w:charset w:val="02"/>
    <w:family w:val="roman"/>
    <w:pitch w:val="default"/>
    <w:sig w:usb0="00000000" w:usb1="00000000" w:usb2="00000000" w:usb3="00000000" w:csb0="80000000" w:csb1="00000000"/>
  </w:font>
  <w:font w:name="Monotype Sorts">
    <w:altName w:val="Wingdings"/>
    <w:panose1 w:val="00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4008009F" w:csb1="DFD70000"/>
  </w:font>
  <w:font w:name="等线">
    <w:panose1 w:val="02010600030101010101"/>
    <w:charset w:val="86"/>
    <w:family w:val="auto"/>
    <w:pitch w:val="default"/>
    <w:sig w:usb0="A00002BF" w:usb1="38CF7CFA" w:usb2="00000016" w:usb3="00000000" w:csb0="0004000F" w:csb1="00000000"/>
  </w:font>
  <w:font w:name="ZapfDingbats">
    <w:altName w:val="微软雅黑"/>
    <w:panose1 w:val="00000000000000000000"/>
    <w:charset w:val="00"/>
    <w:family w:val="auto"/>
    <w:pitch w:val="default"/>
    <w:sig w:usb0="00000000" w:usb1="00000000" w:usb2="00000000" w:usb3="00000000" w:csb0="00000000" w:csb1="00000000"/>
  </w:font>
  <w:font w:name="MS Gothic">
    <w:panose1 w:val="020B0609070205080204"/>
    <w:charset w:val="80"/>
    <w:family w:val="modern"/>
    <w:pitch w:val="default"/>
    <w:sig w:usb0="E00002FF" w:usb1="6AC7FDFB" w:usb2="08000012" w:usb3="00000000" w:csb0="4002009F" w:csb1="DFD70000"/>
  </w:font>
  <w:font w:name="Cambria">
    <w:panose1 w:val="02040503050406030204"/>
    <w:charset w:val="00"/>
    <w:family w:val="roman"/>
    <w:pitch w:val="default"/>
    <w:sig w:usb0="E00006FF" w:usb1="420024FF" w:usb2="0200000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Cambria Math">
    <w:panose1 w:val="02040503050406030204"/>
    <w:charset w:val="00"/>
    <w:family w:val="roman"/>
    <w:pitch w:val="default"/>
    <w:sig w:usb0="E00006FF" w:usb1="420024FF" w:usb2="0200000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6961EDE"/>
    <w:multiLevelType w:val="singleLevel"/>
    <w:tmpl w:val="D6961EDE"/>
    <w:lvl w:ilvl="0" w:tentative="0">
      <w:start w:val="2"/>
      <w:numFmt w:val="decimal"/>
      <w:lvlText w:val="%1"/>
      <w:lvlJc w:val="left"/>
    </w:lvl>
  </w:abstractNum>
  <w:abstractNum w:abstractNumId="1">
    <w:nsid w:val="01159226"/>
    <w:multiLevelType w:val="multilevel"/>
    <w:tmpl w:val="01159226"/>
    <w:lvl w:ilvl="0" w:tentative="0">
      <w:start w:val="1"/>
      <w:numFmt w:val="decimal"/>
      <w:pStyle w:val="233"/>
      <w:lvlText w:val="Observation %1"/>
      <w:lvlJc w:val="left"/>
      <w:pPr>
        <w:tabs>
          <w:tab w:val="left" w:pos="1304"/>
        </w:tabs>
        <w:ind w:left="1304" w:hanging="1304"/>
      </w:pPr>
      <w:rPr>
        <w:rFonts w:hint="default" w:ascii="Arial" w:hAnsi="Arial" w:eastAsia="微软雅黑" w:cs="宋体"/>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1A5C6620"/>
    <w:multiLevelType w:val="multilevel"/>
    <w:tmpl w:val="1A5C6620"/>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1B0A1344"/>
    <w:multiLevelType w:val="singleLevel"/>
    <w:tmpl w:val="1B0A1344"/>
    <w:lvl w:ilvl="0" w:tentative="0">
      <w:start w:val="1"/>
      <w:numFmt w:val="bullet"/>
      <w:pStyle w:val="67"/>
      <w:lvlText w:val=""/>
      <w:lvlJc w:val="left"/>
      <w:pPr>
        <w:tabs>
          <w:tab w:val="left" w:pos="0"/>
        </w:tabs>
        <w:ind w:left="1728" w:hanging="288"/>
      </w:pPr>
      <w:rPr>
        <w:rFonts w:hint="default" w:ascii="Monotype Sorts" w:hAnsi="Monotype Sorts"/>
      </w:rPr>
    </w:lvl>
  </w:abstractNum>
  <w:abstractNum w:abstractNumId="4">
    <w:nsid w:val="29F978E9"/>
    <w:multiLevelType w:val="multilevel"/>
    <w:tmpl w:val="29F978E9"/>
    <w:lvl w:ilvl="0" w:tentative="0">
      <w:start w:val="1"/>
      <w:numFmt w:val="bullet"/>
      <w:pStyle w:val="149"/>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3AA46647"/>
    <w:multiLevelType w:val="multilevel"/>
    <w:tmpl w:val="3AA46647"/>
    <w:lvl w:ilvl="0" w:tentative="0">
      <w:start w:val="1"/>
      <w:numFmt w:val="decimal"/>
      <w:pStyle w:val="104"/>
      <w:lvlText w:val="Proposal %1"/>
      <w:lvlJc w:val="left"/>
      <w:pPr>
        <w:tabs>
          <w:tab w:val="left" w:pos="1304"/>
        </w:tabs>
        <w:ind w:left="1304" w:hanging="1304"/>
      </w:pPr>
      <w:rPr>
        <w:rFonts w:cs="Times New Roman"/>
        <w:b/>
        <w:bCs/>
        <w:i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415230FF"/>
    <w:multiLevelType w:val="multilevel"/>
    <w:tmpl w:val="415230FF"/>
    <w:lvl w:ilvl="0" w:tentative="0">
      <w:start w:val="1"/>
      <w:numFmt w:val="decimal"/>
      <w:pStyle w:val="133"/>
      <w:lvlText w:val="Observation %1 "/>
      <w:lvlJc w:val="left"/>
      <w:pPr>
        <w:ind w:left="360" w:hanging="360"/>
      </w:pPr>
      <w:rPr>
        <w:rFonts w:hint="default" w:cs="Times New Roman"/>
        <w:b/>
        <w:bCs w:val="0"/>
        <w:i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1" w:tentative="0">
      <w:start w:val="1"/>
      <w:numFmt w:val="lowerLetter"/>
      <w:lvlText w:val="%2."/>
      <w:lvlJc w:val="left"/>
      <w:pPr>
        <w:ind w:left="3141" w:hanging="360"/>
      </w:pPr>
    </w:lvl>
    <w:lvl w:ilvl="2" w:tentative="0">
      <w:start w:val="1"/>
      <w:numFmt w:val="lowerRoman"/>
      <w:lvlText w:val="%3."/>
      <w:lvlJc w:val="right"/>
      <w:pPr>
        <w:ind w:left="3861" w:hanging="180"/>
      </w:pPr>
    </w:lvl>
    <w:lvl w:ilvl="3" w:tentative="0">
      <w:start w:val="1"/>
      <w:numFmt w:val="decimal"/>
      <w:lvlText w:val="%4."/>
      <w:lvlJc w:val="left"/>
      <w:pPr>
        <w:ind w:left="4581" w:hanging="360"/>
      </w:pPr>
    </w:lvl>
    <w:lvl w:ilvl="4" w:tentative="0">
      <w:start w:val="1"/>
      <w:numFmt w:val="lowerLetter"/>
      <w:lvlText w:val="%5."/>
      <w:lvlJc w:val="left"/>
      <w:pPr>
        <w:ind w:left="5301" w:hanging="360"/>
      </w:pPr>
    </w:lvl>
    <w:lvl w:ilvl="5" w:tentative="0">
      <w:start w:val="1"/>
      <w:numFmt w:val="lowerRoman"/>
      <w:lvlText w:val="%6."/>
      <w:lvlJc w:val="right"/>
      <w:pPr>
        <w:ind w:left="6021" w:hanging="180"/>
      </w:pPr>
    </w:lvl>
    <w:lvl w:ilvl="6" w:tentative="0">
      <w:start w:val="1"/>
      <w:numFmt w:val="decimal"/>
      <w:lvlText w:val="%7."/>
      <w:lvlJc w:val="left"/>
      <w:pPr>
        <w:ind w:left="6741" w:hanging="360"/>
      </w:pPr>
    </w:lvl>
    <w:lvl w:ilvl="7" w:tentative="0">
      <w:start w:val="1"/>
      <w:numFmt w:val="lowerLetter"/>
      <w:lvlText w:val="%8."/>
      <w:lvlJc w:val="left"/>
      <w:pPr>
        <w:ind w:left="7461" w:hanging="360"/>
      </w:pPr>
    </w:lvl>
    <w:lvl w:ilvl="8" w:tentative="0">
      <w:start w:val="1"/>
      <w:numFmt w:val="lowerRoman"/>
      <w:lvlText w:val="%9."/>
      <w:lvlJc w:val="right"/>
      <w:pPr>
        <w:ind w:left="8181" w:hanging="180"/>
      </w:pPr>
    </w:lvl>
  </w:abstractNum>
  <w:abstractNum w:abstractNumId="7">
    <w:nsid w:val="41CA2C26"/>
    <w:multiLevelType w:val="singleLevel"/>
    <w:tmpl w:val="41CA2C26"/>
    <w:lvl w:ilvl="0" w:tentative="0">
      <w:start w:val="1"/>
      <w:numFmt w:val="bullet"/>
      <w:pStyle w:val="65"/>
      <w:lvlText w:val=""/>
      <w:lvlJc w:val="left"/>
      <w:pPr>
        <w:tabs>
          <w:tab w:val="left" w:pos="360"/>
        </w:tabs>
        <w:ind w:left="360" w:hanging="360"/>
      </w:pPr>
      <w:rPr>
        <w:rFonts w:hint="default" w:ascii="Webdings" w:hAnsi="Webdings"/>
      </w:rPr>
    </w:lvl>
  </w:abstractNum>
  <w:abstractNum w:abstractNumId="8">
    <w:nsid w:val="4BDF65F6"/>
    <w:multiLevelType w:val="multilevel"/>
    <w:tmpl w:val="4BDF65F6"/>
    <w:lvl w:ilvl="0" w:tentative="0">
      <w:start w:val="1"/>
      <w:numFmt w:val="decimal"/>
      <w:pStyle w:val="211"/>
      <w:lvlText w:val="[%1]"/>
      <w:lvlJc w:val="left"/>
      <w:pPr>
        <w:tabs>
          <w:tab w:val="left" w:pos="567"/>
        </w:tabs>
        <w:ind w:left="567" w:hanging="567"/>
      </w:pPr>
    </w:lvl>
    <w:lvl w:ilvl="1" w:tentative="0">
      <w:start w:val="1"/>
      <w:numFmt w:val="decimal"/>
      <w:lvlText w:val="[%2]"/>
      <w:lvlJc w:val="left"/>
      <w:pPr>
        <w:tabs>
          <w:tab w:val="left" w:pos="1500"/>
        </w:tabs>
        <w:ind w:left="1500" w:hanging="42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549A69FD"/>
    <w:multiLevelType w:val="multilevel"/>
    <w:tmpl w:val="549A69FD"/>
    <w:lvl w:ilvl="0" w:tentative="0">
      <w:start w:val="5"/>
      <w:numFmt w:val="decimal"/>
      <w:pStyle w:val="66"/>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10">
    <w:nsid w:val="63690C9E"/>
    <w:multiLevelType w:val="singleLevel"/>
    <w:tmpl w:val="63690C9E"/>
    <w:lvl w:ilvl="0" w:tentative="0">
      <w:start w:val="1"/>
      <w:numFmt w:val="bullet"/>
      <w:pStyle w:val="64"/>
      <w:lvlText w:val=""/>
      <w:lvlJc w:val="left"/>
      <w:pPr>
        <w:tabs>
          <w:tab w:val="left" w:pos="360"/>
        </w:tabs>
        <w:ind w:left="360" w:hanging="360"/>
      </w:pPr>
      <w:rPr>
        <w:rFonts w:hint="default" w:ascii="Wingdings" w:hAnsi="Wingdings"/>
      </w:rPr>
    </w:lvl>
  </w:abstractNum>
  <w:abstractNum w:abstractNumId="11">
    <w:nsid w:val="70146DC0"/>
    <w:multiLevelType w:val="multilevel"/>
    <w:tmpl w:val="70146DC0"/>
    <w:lvl w:ilvl="0" w:tentative="0">
      <w:start w:val="1"/>
      <w:numFmt w:val="bullet"/>
      <w:pStyle w:val="136"/>
      <w:lvlText w:val=""/>
      <w:lvlJc w:val="left"/>
      <w:pPr>
        <w:tabs>
          <w:tab w:val="left" w:pos="360"/>
        </w:tabs>
        <w:ind w:left="360" w:hanging="360"/>
      </w:pPr>
      <w:rPr>
        <w:rFonts w:hint="default" w:ascii="Symbol" w:hAnsi="Symbol"/>
        <w:b/>
        <w:i w:val="0"/>
        <w:color w:val="auto"/>
        <w:sz w:val="22"/>
      </w:rPr>
    </w:lvl>
    <w:lvl w:ilvl="1" w:tentative="0">
      <w:start w:val="1"/>
      <w:numFmt w:val="bullet"/>
      <w:lvlText w:val="o"/>
      <w:lvlJc w:val="left"/>
      <w:pPr>
        <w:tabs>
          <w:tab w:val="left" w:pos="181"/>
        </w:tabs>
        <w:ind w:left="181" w:hanging="360"/>
      </w:pPr>
      <w:rPr>
        <w:rFonts w:hint="default" w:ascii="Courier New" w:hAnsi="Courier New" w:cs="Courier New"/>
      </w:rPr>
    </w:lvl>
    <w:lvl w:ilvl="2" w:tentative="0">
      <w:start w:val="1"/>
      <w:numFmt w:val="bullet"/>
      <w:lvlText w:val=""/>
      <w:lvlJc w:val="left"/>
      <w:pPr>
        <w:tabs>
          <w:tab w:val="left" w:pos="901"/>
        </w:tabs>
        <w:ind w:left="901" w:hanging="360"/>
      </w:pPr>
      <w:rPr>
        <w:rFonts w:hint="default" w:ascii="Wingdings" w:hAnsi="Wingdings"/>
      </w:rPr>
    </w:lvl>
    <w:lvl w:ilvl="3" w:tentative="0">
      <w:start w:val="1"/>
      <w:numFmt w:val="bullet"/>
      <w:lvlText w:val=""/>
      <w:lvlJc w:val="left"/>
      <w:pPr>
        <w:tabs>
          <w:tab w:val="left" w:pos="1621"/>
        </w:tabs>
        <w:ind w:left="1621" w:hanging="360"/>
      </w:pPr>
      <w:rPr>
        <w:rFonts w:hint="default" w:ascii="Symbol" w:hAnsi="Symbol"/>
      </w:rPr>
    </w:lvl>
    <w:lvl w:ilvl="4" w:tentative="0">
      <w:start w:val="1"/>
      <w:numFmt w:val="bullet"/>
      <w:lvlText w:val="o"/>
      <w:lvlJc w:val="left"/>
      <w:pPr>
        <w:tabs>
          <w:tab w:val="left" w:pos="2341"/>
        </w:tabs>
        <w:ind w:left="2341" w:hanging="360"/>
      </w:pPr>
      <w:rPr>
        <w:rFonts w:hint="default" w:ascii="Courier New" w:hAnsi="Courier New" w:cs="Courier New"/>
      </w:rPr>
    </w:lvl>
    <w:lvl w:ilvl="5" w:tentative="0">
      <w:start w:val="1"/>
      <w:numFmt w:val="bullet"/>
      <w:lvlText w:val=""/>
      <w:lvlJc w:val="left"/>
      <w:pPr>
        <w:tabs>
          <w:tab w:val="left" w:pos="3061"/>
        </w:tabs>
        <w:ind w:left="3061" w:hanging="360"/>
      </w:pPr>
      <w:rPr>
        <w:rFonts w:hint="default" w:ascii="Wingdings" w:hAnsi="Wingdings"/>
      </w:rPr>
    </w:lvl>
    <w:lvl w:ilvl="6" w:tentative="0">
      <w:start w:val="1"/>
      <w:numFmt w:val="bullet"/>
      <w:lvlText w:val=""/>
      <w:lvlJc w:val="left"/>
      <w:pPr>
        <w:tabs>
          <w:tab w:val="left" w:pos="3781"/>
        </w:tabs>
        <w:ind w:left="3781" w:hanging="360"/>
      </w:pPr>
      <w:rPr>
        <w:rFonts w:hint="default" w:ascii="Symbol" w:hAnsi="Symbol"/>
      </w:rPr>
    </w:lvl>
    <w:lvl w:ilvl="7" w:tentative="0">
      <w:start w:val="1"/>
      <w:numFmt w:val="bullet"/>
      <w:lvlText w:val="o"/>
      <w:lvlJc w:val="left"/>
      <w:pPr>
        <w:tabs>
          <w:tab w:val="left" w:pos="4501"/>
        </w:tabs>
        <w:ind w:left="4501" w:hanging="360"/>
      </w:pPr>
      <w:rPr>
        <w:rFonts w:hint="default" w:ascii="Courier New" w:hAnsi="Courier New" w:cs="Courier New"/>
      </w:rPr>
    </w:lvl>
    <w:lvl w:ilvl="8" w:tentative="0">
      <w:start w:val="1"/>
      <w:numFmt w:val="bullet"/>
      <w:lvlText w:val=""/>
      <w:lvlJc w:val="left"/>
      <w:pPr>
        <w:tabs>
          <w:tab w:val="left" w:pos="5221"/>
        </w:tabs>
        <w:ind w:left="5221" w:hanging="360"/>
      </w:pPr>
      <w:rPr>
        <w:rFonts w:hint="default" w:ascii="Wingdings" w:hAnsi="Wingdings"/>
      </w:rPr>
    </w:lvl>
  </w:abstractNum>
  <w:abstractNum w:abstractNumId="12">
    <w:nsid w:val="7BC330F5"/>
    <w:multiLevelType w:val="multilevel"/>
    <w:tmpl w:val="7BC330F5"/>
    <w:lvl w:ilvl="0" w:tentative="0">
      <w:start w:val="1"/>
      <w:numFmt w:val="bullet"/>
      <w:pStyle w:val="19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0"/>
  </w:num>
  <w:num w:numId="2">
    <w:abstractNumId w:val="7"/>
  </w:num>
  <w:num w:numId="3">
    <w:abstractNumId w:val="9"/>
  </w:num>
  <w:num w:numId="4">
    <w:abstractNumId w:val="3"/>
  </w:num>
  <w:num w:numId="5">
    <w:abstractNumId w:val="5"/>
  </w:num>
  <w:num w:numId="6">
    <w:abstractNumId w:val="6"/>
  </w:num>
  <w:num w:numId="7">
    <w:abstractNumId w:val="11"/>
  </w:num>
  <w:num w:numId="8">
    <w:abstractNumId w:val="4"/>
  </w:num>
  <w:num w:numId="9">
    <w:abstractNumId w:val="12"/>
  </w:num>
  <w:num w:numId="10">
    <w:abstractNumId w:val="8"/>
  </w:num>
  <w:num w:numId="11">
    <w:abstractNumId w:val="1"/>
  </w:num>
  <w:num w:numId="12">
    <w:abstractNumId w:val="0"/>
  </w:num>
  <w:num w:numId="1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linkStyles/>
  <w:attachedTemplate r:id="rId1"/>
  <w:documentProtection w:enforcement="0"/>
  <w:defaultTabStop w:val="720"/>
  <w:hyphenationZone w:val="425"/>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011E0"/>
    <w:rsid w:val="000015E8"/>
    <w:rsid w:val="00001F73"/>
    <w:rsid w:val="00002A38"/>
    <w:rsid w:val="0000344E"/>
    <w:rsid w:val="00006186"/>
    <w:rsid w:val="00006236"/>
    <w:rsid w:val="00006619"/>
    <w:rsid w:val="000072F4"/>
    <w:rsid w:val="00007ED7"/>
    <w:rsid w:val="00010058"/>
    <w:rsid w:val="000104C6"/>
    <w:rsid w:val="000109E7"/>
    <w:rsid w:val="00010AF7"/>
    <w:rsid w:val="0001155F"/>
    <w:rsid w:val="0001447C"/>
    <w:rsid w:val="000152BF"/>
    <w:rsid w:val="00015561"/>
    <w:rsid w:val="00016D83"/>
    <w:rsid w:val="00016F2D"/>
    <w:rsid w:val="00017F23"/>
    <w:rsid w:val="000219AA"/>
    <w:rsid w:val="00021C2A"/>
    <w:rsid w:val="0002244A"/>
    <w:rsid w:val="00022E5D"/>
    <w:rsid w:val="00023E1B"/>
    <w:rsid w:val="00025166"/>
    <w:rsid w:val="0002710A"/>
    <w:rsid w:val="00027BE8"/>
    <w:rsid w:val="00030941"/>
    <w:rsid w:val="00032A3D"/>
    <w:rsid w:val="0003318D"/>
    <w:rsid w:val="000336BE"/>
    <w:rsid w:val="00033C14"/>
    <w:rsid w:val="00034F96"/>
    <w:rsid w:val="000352E6"/>
    <w:rsid w:val="00035A1C"/>
    <w:rsid w:val="00035AD7"/>
    <w:rsid w:val="00036372"/>
    <w:rsid w:val="00036A48"/>
    <w:rsid w:val="0003712C"/>
    <w:rsid w:val="00037418"/>
    <w:rsid w:val="00040AF0"/>
    <w:rsid w:val="00040B04"/>
    <w:rsid w:val="00040BA1"/>
    <w:rsid w:val="00040CF1"/>
    <w:rsid w:val="0004170C"/>
    <w:rsid w:val="00041A9D"/>
    <w:rsid w:val="00042018"/>
    <w:rsid w:val="00042096"/>
    <w:rsid w:val="00042132"/>
    <w:rsid w:val="000433AF"/>
    <w:rsid w:val="00043A56"/>
    <w:rsid w:val="000443D3"/>
    <w:rsid w:val="00044B5A"/>
    <w:rsid w:val="000451CF"/>
    <w:rsid w:val="00045209"/>
    <w:rsid w:val="00045418"/>
    <w:rsid w:val="000462B9"/>
    <w:rsid w:val="000463D9"/>
    <w:rsid w:val="00046BB2"/>
    <w:rsid w:val="0004793F"/>
    <w:rsid w:val="00047BC7"/>
    <w:rsid w:val="00047F8F"/>
    <w:rsid w:val="00050789"/>
    <w:rsid w:val="00050F9D"/>
    <w:rsid w:val="00051EF1"/>
    <w:rsid w:val="00052481"/>
    <w:rsid w:val="00052ACC"/>
    <w:rsid w:val="00052C2A"/>
    <w:rsid w:val="00053D77"/>
    <w:rsid w:val="00053DA9"/>
    <w:rsid w:val="00055D2D"/>
    <w:rsid w:val="00055D38"/>
    <w:rsid w:val="00055E23"/>
    <w:rsid w:val="00055F0C"/>
    <w:rsid w:val="00055FE0"/>
    <w:rsid w:val="0005776D"/>
    <w:rsid w:val="00057B1B"/>
    <w:rsid w:val="00057D99"/>
    <w:rsid w:val="00060097"/>
    <w:rsid w:val="000600EA"/>
    <w:rsid w:val="00060B51"/>
    <w:rsid w:val="00061C21"/>
    <w:rsid w:val="00064369"/>
    <w:rsid w:val="000653A7"/>
    <w:rsid w:val="000660B9"/>
    <w:rsid w:val="00066263"/>
    <w:rsid w:val="00066282"/>
    <w:rsid w:val="0006710A"/>
    <w:rsid w:val="00070F55"/>
    <w:rsid w:val="00071080"/>
    <w:rsid w:val="0007222A"/>
    <w:rsid w:val="00073385"/>
    <w:rsid w:val="00074103"/>
    <w:rsid w:val="00076341"/>
    <w:rsid w:val="00077485"/>
    <w:rsid w:val="00077829"/>
    <w:rsid w:val="00080A7F"/>
    <w:rsid w:val="000817F7"/>
    <w:rsid w:val="0008191B"/>
    <w:rsid w:val="00081A9A"/>
    <w:rsid w:val="00081CE6"/>
    <w:rsid w:val="0008470A"/>
    <w:rsid w:val="00084976"/>
    <w:rsid w:val="00084A1A"/>
    <w:rsid w:val="00084BC4"/>
    <w:rsid w:val="00085D00"/>
    <w:rsid w:val="00086203"/>
    <w:rsid w:val="00086E1B"/>
    <w:rsid w:val="00087B1F"/>
    <w:rsid w:val="00090364"/>
    <w:rsid w:val="000904DE"/>
    <w:rsid w:val="00090550"/>
    <w:rsid w:val="00090830"/>
    <w:rsid w:val="00090F1D"/>
    <w:rsid w:val="00092D0A"/>
    <w:rsid w:val="000933D3"/>
    <w:rsid w:val="000957C6"/>
    <w:rsid w:val="00095F23"/>
    <w:rsid w:val="00096D62"/>
    <w:rsid w:val="00096F96"/>
    <w:rsid w:val="00097AFE"/>
    <w:rsid w:val="000A05DA"/>
    <w:rsid w:val="000A0D07"/>
    <w:rsid w:val="000A15E0"/>
    <w:rsid w:val="000A1C31"/>
    <w:rsid w:val="000A2387"/>
    <w:rsid w:val="000A31C9"/>
    <w:rsid w:val="000A3334"/>
    <w:rsid w:val="000A3B6A"/>
    <w:rsid w:val="000A3C64"/>
    <w:rsid w:val="000A4924"/>
    <w:rsid w:val="000A52FF"/>
    <w:rsid w:val="000A65B0"/>
    <w:rsid w:val="000A76DA"/>
    <w:rsid w:val="000B02E6"/>
    <w:rsid w:val="000B0645"/>
    <w:rsid w:val="000B13AB"/>
    <w:rsid w:val="000B2965"/>
    <w:rsid w:val="000B3A1C"/>
    <w:rsid w:val="000B4756"/>
    <w:rsid w:val="000B4F24"/>
    <w:rsid w:val="000B67CB"/>
    <w:rsid w:val="000B75D3"/>
    <w:rsid w:val="000C0771"/>
    <w:rsid w:val="000C2B8B"/>
    <w:rsid w:val="000C2D07"/>
    <w:rsid w:val="000C393D"/>
    <w:rsid w:val="000C3FCD"/>
    <w:rsid w:val="000C4BEC"/>
    <w:rsid w:val="000C56D1"/>
    <w:rsid w:val="000C5AB1"/>
    <w:rsid w:val="000C6343"/>
    <w:rsid w:val="000C6EE5"/>
    <w:rsid w:val="000C6FFA"/>
    <w:rsid w:val="000C7327"/>
    <w:rsid w:val="000D0120"/>
    <w:rsid w:val="000D0303"/>
    <w:rsid w:val="000D0B63"/>
    <w:rsid w:val="000D1056"/>
    <w:rsid w:val="000D11A2"/>
    <w:rsid w:val="000D1259"/>
    <w:rsid w:val="000D248B"/>
    <w:rsid w:val="000D2841"/>
    <w:rsid w:val="000D2F26"/>
    <w:rsid w:val="000D46DF"/>
    <w:rsid w:val="000D51B2"/>
    <w:rsid w:val="000D51FD"/>
    <w:rsid w:val="000D5435"/>
    <w:rsid w:val="000D6069"/>
    <w:rsid w:val="000D7853"/>
    <w:rsid w:val="000E1E00"/>
    <w:rsid w:val="000E287D"/>
    <w:rsid w:val="000E2A39"/>
    <w:rsid w:val="000E2D9B"/>
    <w:rsid w:val="000E38DA"/>
    <w:rsid w:val="000E3CD0"/>
    <w:rsid w:val="000E405A"/>
    <w:rsid w:val="000E4197"/>
    <w:rsid w:val="000E47EF"/>
    <w:rsid w:val="000E5C6C"/>
    <w:rsid w:val="000E5CB0"/>
    <w:rsid w:val="000E614E"/>
    <w:rsid w:val="000E6882"/>
    <w:rsid w:val="000E68A2"/>
    <w:rsid w:val="000F03C3"/>
    <w:rsid w:val="000F0B78"/>
    <w:rsid w:val="000F274E"/>
    <w:rsid w:val="000F3001"/>
    <w:rsid w:val="000F32C1"/>
    <w:rsid w:val="000F433E"/>
    <w:rsid w:val="000F4382"/>
    <w:rsid w:val="000F55A0"/>
    <w:rsid w:val="000F5741"/>
    <w:rsid w:val="000F5EDD"/>
    <w:rsid w:val="000F6242"/>
    <w:rsid w:val="000F6D03"/>
    <w:rsid w:val="000F7792"/>
    <w:rsid w:val="00100365"/>
    <w:rsid w:val="001018E2"/>
    <w:rsid w:val="00102032"/>
    <w:rsid w:val="001033B4"/>
    <w:rsid w:val="00103DB1"/>
    <w:rsid w:val="001042C3"/>
    <w:rsid w:val="00104827"/>
    <w:rsid w:val="0010485B"/>
    <w:rsid w:val="00104FF1"/>
    <w:rsid w:val="001053B7"/>
    <w:rsid w:val="00105B27"/>
    <w:rsid w:val="001061B5"/>
    <w:rsid w:val="00106607"/>
    <w:rsid w:val="00107E27"/>
    <w:rsid w:val="0011026A"/>
    <w:rsid w:val="001103E3"/>
    <w:rsid w:val="00110411"/>
    <w:rsid w:val="001118A4"/>
    <w:rsid w:val="001145E4"/>
    <w:rsid w:val="001159BB"/>
    <w:rsid w:val="00115FF7"/>
    <w:rsid w:val="001167A8"/>
    <w:rsid w:val="001177B3"/>
    <w:rsid w:val="00117BBA"/>
    <w:rsid w:val="001200F0"/>
    <w:rsid w:val="00120199"/>
    <w:rsid w:val="00121D23"/>
    <w:rsid w:val="001221B9"/>
    <w:rsid w:val="001231C3"/>
    <w:rsid w:val="00123FF4"/>
    <w:rsid w:val="00124016"/>
    <w:rsid w:val="00126817"/>
    <w:rsid w:val="00127A12"/>
    <w:rsid w:val="001307B0"/>
    <w:rsid w:val="0013096F"/>
    <w:rsid w:val="00131266"/>
    <w:rsid w:val="001313AB"/>
    <w:rsid w:val="001317D5"/>
    <w:rsid w:val="001325E8"/>
    <w:rsid w:val="001327AC"/>
    <w:rsid w:val="00132AD1"/>
    <w:rsid w:val="00133D26"/>
    <w:rsid w:val="001346E6"/>
    <w:rsid w:val="00134B74"/>
    <w:rsid w:val="00134CBB"/>
    <w:rsid w:val="001361F7"/>
    <w:rsid w:val="0013676F"/>
    <w:rsid w:val="001367AD"/>
    <w:rsid w:val="00136B1D"/>
    <w:rsid w:val="00141227"/>
    <w:rsid w:val="00141482"/>
    <w:rsid w:val="001423AA"/>
    <w:rsid w:val="001446A2"/>
    <w:rsid w:val="0014617A"/>
    <w:rsid w:val="001463F9"/>
    <w:rsid w:val="00146E02"/>
    <w:rsid w:val="00147072"/>
    <w:rsid w:val="00147F1A"/>
    <w:rsid w:val="00150518"/>
    <w:rsid w:val="001524A5"/>
    <w:rsid w:val="00152969"/>
    <w:rsid w:val="00154347"/>
    <w:rsid w:val="00154EFB"/>
    <w:rsid w:val="00157250"/>
    <w:rsid w:val="001572EE"/>
    <w:rsid w:val="00157941"/>
    <w:rsid w:val="00160A45"/>
    <w:rsid w:val="00160A97"/>
    <w:rsid w:val="00160B27"/>
    <w:rsid w:val="00160C0B"/>
    <w:rsid w:val="00160FCC"/>
    <w:rsid w:val="001612DF"/>
    <w:rsid w:val="00161886"/>
    <w:rsid w:val="00161CB4"/>
    <w:rsid w:val="0016298D"/>
    <w:rsid w:val="001638F8"/>
    <w:rsid w:val="00163EF4"/>
    <w:rsid w:val="001650E9"/>
    <w:rsid w:val="001667D3"/>
    <w:rsid w:val="00166876"/>
    <w:rsid w:val="00166DC7"/>
    <w:rsid w:val="0017021F"/>
    <w:rsid w:val="00170416"/>
    <w:rsid w:val="001714C1"/>
    <w:rsid w:val="00171887"/>
    <w:rsid w:val="00171B9A"/>
    <w:rsid w:val="00171E9E"/>
    <w:rsid w:val="001724AB"/>
    <w:rsid w:val="0017327A"/>
    <w:rsid w:val="00173CD1"/>
    <w:rsid w:val="001751D0"/>
    <w:rsid w:val="001764B8"/>
    <w:rsid w:val="00176713"/>
    <w:rsid w:val="0017776F"/>
    <w:rsid w:val="00180468"/>
    <w:rsid w:val="001805B1"/>
    <w:rsid w:val="00180BE7"/>
    <w:rsid w:val="001812EA"/>
    <w:rsid w:val="00182102"/>
    <w:rsid w:val="00182C64"/>
    <w:rsid w:val="00182D48"/>
    <w:rsid w:val="001835AC"/>
    <w:rsid w:val="001835CB"/>
    <w:rsid w:val="00183C1A"/>
    <w:rsid w:val="00184733"/>
    <w:rsid w:val="00184CAB"/>
    <w:rsid w:val="00184D79"/>
    <w:rsid w:val="00185C8F"/>
    <w:rsid w:val="00193DE8"/>
    <w:rsid w:val="00194427"/>
    <w:rsid w:val="00195091"/>
    <w:rsid w:val="001959BB"/>
    <w:rsid w:val="00195CBE"/>
    <w:rsid w:val="001A0B9F"/>
    <w:rsid w:val="001A0D4A"/>
    <w:rsid w:val="001A1EEE"/>
    <w:rsid w:val="001A2687"/>
    <w:rsid w:val="001A2A59"/>
    <w:rsid w:val="001A2D1F"/>
    <w:rsid w:val="001A3394"/>
    <w:rsid w:val="001A4232"/>
    <w:rsid w:val="001A682B"/>
    <w:rsid w:val="001A6B09"/>
    <w:rsid w:val="001A77C1"/>
    <w:rsid w:val="001A7893"/>
    <w:rsid w:val="001B0267"/>
    <w:rsid w:val="001B07D3"/>
    <w:rsid w:val="001B0DBE"/>
    <w:rsid w:val="001B1DB2"/>
    <w:rsid w:val="001B2646"/>
    <w:rsid w:val="001B2B28"/>
    <w:rsid w:val="001B3FEE"/>
    <w:rsid w:val="001B4320"/>
    <w:rsid w:val="001B46EA"/>
    <w:rsid w:val="001B4FB3"/>
    <w:rsid w:val="001B5212"/>
    <w:rsid w:val="001B6794"/>
    <w:rsid w:val="001B6B15"/>
    <w:rsid w:val="001B6E72"/>
    <w:rsid w:val="001B712C"/>
    <w:rsid w:val="001B778A"/>
    <w:rsid w:val="001B7E93"/>
    <w:rsid w:val="001C01D2"/>
    <w:rsid w:val="001C0520"/>
    <w:rsid w:val="001C140C"/>
    <w:rsid w:val="001C1AE1"/>
    <w:rsid w:val="001C24E2"/>
    <w:rsid w:val="001C2C1B"/>
    <w:rsid w:val="001C2DA2"/>
    <w:rsid w:val="001C3826"/>
    <w:rsid w:val="001C3D66"/>
    <w:rsid w:val="001C52DA"/>
    <w:rsid w:val="001C6AFC"/>
    <w:rsid w:val="001C6B2D"/>
    <w:rsid w:val="001C6B66"/>
    <w:rsid w:val="001C6CBF"/>
    <w:rsid w:val="001C718C"/>
    <w:rsid w:val="001C7FCD"/>
    <w:rsid w:val="001D0585"/>
    <w:rsid w:val="001D0640"/>
    <w:rsid w:val="001D173C"/>
    <w:rsid w:val="001D17FA"/>
    <w:rsid w:val="001D17FB"/>
    <w:rsid w:val="001D2049"/>
    <w:rsid w:val="001D23DC"/>
    <w:rsid w:val="001D25F0"/>
    <w:rsid w:val="001D2879"/>
    <w:rsid w:val="001D2903"/>
    <w:rsid w:val="001D3FCD"/>
    <w:rsid w:val="001D4C69"/>
    <w:rsid w:val="001D57D3"/>
    <w:rsid w:val="001D5E7A"/>
    <w:rsid w:val="001D6956"/>
    <w:rsid w:val="001D73DD"/>
    <w:rsid w:val="001E11DA"/>
    <w:rsid w:val="001E1253"/>
    <w:rsid w:val="001E1CFD"/>
    <w:rsid w:val="001E1F5C"/>
    <w:rsid w:val="001E2093"/>
    <w:rsid w:val="001E3532"/>
    <w:rsid w:val="001E39AD"/>
    <w:rsid w:val="001E3BEA"/>
    <w:rsid w:val="001E3C45"/>
    <w:rsid w:val="001E4772"/>
    <w:rsid w:val="001E5034"/>
    <w:rsid w:val="001E6895"/>
    <w:rsid w:val="001F0224"/>
    <w:rsid w:val="001F0B49"/>
    <w:rsid w:val="001F27C3"/>
    <w:rsid w:val="001F3DFA"/>
    <w:rsid w:val="001F437B"/>
    <w:rsid w:val="001F48AF"/>
    <w:rsid w:val="001F65A7"/>
    <w:rsid w:val="001F6EC3"/>
    <w:rsid w:val="001F758D"/>
    <w:rsid w:val="001F7D3F"/>
    <w:rsid w:val="00200099"/>
    <w:rsid w:val="00200361"/>
    <w:rsid w:val="00200BCA"/>
    <w:rsid w:val="00201C37"/>
    <w:rsid w:val="00202971"/>
    <w:rsid w:val="0020311B"/>
    <w:rsid w:val="00204CC7"/>
    <w:rsid w:val="00205344"/>
    <w:rsid w:val="00205504"/>
    <w:rsid w:val="00205889"/>
    <w:rsid w:val="00206576"/>
    <w:rsid w:val="00206876"/>
    <w:rsid w:val="002077A3"/>
    <w:rsid w:val="002104AB"/>
    <w:rsid w:val="00210E72"/>
    <w:rsid w:val="00212BB8"/>
    <w:rsid w:val="00212E9F"/>
    <w:rsid w:val="0021362D"/>
    <w:rsid w:val="00213907"/>
    <w:rsid w:val="002152A9"/>
    <w:rsid w:val="002156CA"/>
    <w:rsid w:val="00215910"/>
    <w:rsid w:val="002178BD"/>
    <w:rsid w:val="00217C91"/>
    <w:rsid w:val="002201A1"/>
    <w:rsid w:val="0022072C"/>
    <w:rsid w:val="00221DC2"/>
    <w:rsid w:val="00221F21"/>
    <w:rsid w:val="00222190"/>
    <w:rsid w:val="002238F4"/>
    <w:rsid w:val="00223D9C"/>
    <w:rsid w:val="00223F3E"/>
    <w:rsid w:val="00224537"/>
    <w:rsid w:val="002250DF"/>
    <w:rsid w:val="00227764"/>
    <w:rsid w:val="002277F0"/>
    <w:rsid w:val="00230104"/>
    <w:rsid w:val="00231520"/>
    <w:rsid w:val="00231827"/>
    <w:rsid w:val="00232F6B"/>
    <w:rsid w:val="00233221"/>
    <w:rsid w:val="00233D34"/>
    <w:rsid w:val="0023453F"/>
    <w:rsid w:val="00234A72"/>
    <w:rsid w:val="00234D81"/>
    <w:rsid w:val="002421B4"/>
    <w:rsid w:val="0024316F"/>
    <w:rsid w:val="0024343B"/>
    <w:rsid w:val="0024471E"/>
    <w:rsid w:val="00244C53"/>
    <w:rsid w:val="00245549"/>
    <w:rsid w:val="00245E92"/>
    <w:rsid w:val="00246389"/>
    <w:rsid w:val="00246432"/>
    <w:rsid w:val="00246973"/>
    <w:rsid w:val="00246C60"/>
    <w:rsid w:val="002470E0"/>
    <w:rsid w:val="00247113"/>
    <w:rsid w:val="0025246C"/>
    <w:rsid w:val="00252CA1"/>
    <w:rsid w:val="002531FB"/>
    <w:rsid w:val="00253517"/>
    <w:rsid w:val="00253DBD"/>
    <w:rsid w:val="0025412E"/>
    <w:rsid w:val="0025450E"/>
    <w:rsid w:val="00255D24"/>
    <w:rsid w:val="00256AD8"/>
    <w:rsid w:val="00256B09"/>
    <w:rsid w:val="002574AD"/>
    <w:rsid w:val="002574F6"/>
    <w:rsid w:val="002603ED"/>
    <w:rsid w:val="00260EE4"/>
    <w:rsid w:val="00262215"/>
    <w:rsid w:val="00262B81"/>
    <w:rsid w:val="00263CD4"/>
    <w:rsid w:val="002645E2"/>
    <w:rsid w:val="00264AD8"/>
    <w:rsid w:val="00264C3A"/>
    <w:rsid w:val="00265915"/>
    <w:rsid w:val="00265959"/>
    <w:rsid w:val="00265ECD"/>
    <w:rsid w:val="002672F8"/>
    <w:rsid w:val="002678D1"/>
    <w:rsid w:val="00267A07"/>
    <w:rsid w:val="002701EE"/>
    <w:rsid w:val="00271039"/>
    <w:rsid w:val="002717AA"/>
    <w:rsid w:val="00271AC1"/>
    <w:rsid w:val="00271ED3"/>
    <w:rsid w:val="00272F0A"/>
    <w:rsid w:val="00273123"/>
    <w:rsid w:val="002754DD"/>
    <w:rsid w:val="00275C72"/>
    <w:rsid w:val="00275F2E"/>
    <w:rsid w:val="002765D1"/>
    <w:rsid w:val="00276F7B"/>
    <w:rsid w:val="002770FE"/>
    <w:rsid w:val="00277CC9"/>
    <w:rsid w:val="00283B9A"/>
    <w:rsid w:val="00283EAE"/>
    <w:rsid w:val="00284E57"/>
    <w:rsid w:val="002858F3"/>
    <w:rsid w:val="00285A86"/>
    <w:rsid w:val="00286B65"/>
    <w:rsid w:val="00290E4D"/>
    <w:rsid w:val="002918F7"/>
    <w:rsid w:val="00291A94"/>
    <w:rsid w:val="00292430"/>
    <w:rsid w:val="0029247C"/>
    <w:rsid w:val="00292BC8"/>
    <w:rsid w:val="00292C30"/>
    <w:rsid w:val="00293236"/>
    <w:rsid w:val="00295261"/>
    <w:rsid w:val="00295BC5"/>
    <w:rsid w:val="00295E69"/>
    <w:rsid w:val="00295FB8"/>
    <w:rsid w:val="00296159"/>
    <w:rsid w:val="002967A2"/>
    <w:rsid w:val="002970F6"/>
    <w:rsid w:val="002A0CC4"/>
    <w:rsid w:val="002A1308"/>
    <w:rsid w:val="002A18FF"/>
    <w:rsid w:val="002A39A5"/>
    <w:rsid w:val="002A49B0"/>
    <w:rsid w:val="002A56BE"/>
    <w:rsid w:val="002A5B1A"/>
    <w:rsid w:val="002A61CD"/>
    <w:rsid w:val="002A66DA"/>
    <w:rsid w:val="002A6E64"/>
    <w:rsid w:val="002B26D2"/>
    <w:rsid w:val="002B2927"/>
    <w:rsid w:val="002B3705"/>
    <w:rsid w:val="002B462A"/>
    <w:rsid w:val="002B48A6"/>
    <w:rsid w:val="002B6583"/>
    <w:rsid w:val="002B79A6"/>
    <w:rsid w:val="002B7F7F"/>
    <w:rsid w:val="002C2B8E"/>
    <w:rsid w:val="002C2D52"/>
    <w:rsid w:val="002C2D7B"/>
    <w:rsid w:val="002C4CD3"/>
    <w:rsid w:val="002C5C29"/>
    <w:rsid w:val="002C7746"/>
    <w:rsid w:val="002C7953"/>
    <w:rsid w:val="002C7BE8"/>
    <w:rsid w:val="002D1332"/>
    <w:rsid w:val="002D15A9"/>
    <w:rsid w:val="002D195F"/>
    <w:rsid w:val="002D1FBB"/>
    <w:rsid w:val="002D2189"/>
    <w:rsid w:val="002D3106"/>
    <w:rsid w:val="002D3526"/>
    <w:rsid w:val="002D43E2"/>
    <w:rsid w:val="002D4620"/>
    <w:rsid w:val="002D6133"/>
    <w:rsid w:val="002D67F3"/>
    <w:rsid w:val="002D7301"/>
    <w:rsid w:val="002D7F54"/>
    <w:rsid w:val="002E00CE"/>
    <w:rsid w:val="002E0827"/>
    <w:rsid w:val="002E26BA"/>
    <w:rsid w:val="002E26D4"/>
    <w:rsid w:val="002E2DB8"/>
    <w:rsid w:val="002E400B"/>
    <w:rsid w:val="002E4155"/>
    <w:rsid w:val="002E43B0"/>
    <w:rsid w:val="002E45F4"/>
    <w:rsid w:val="002E4B0A"/>
    <w:rsid w:val="002E4DF2"/>
    <w:rsid w:val="002E6ABA"/>
    <w:rsid w:val="002E79E3"/>
    <w:rsid w:val="002E7B81"/>
    <w:rsid w:val="002E7D34"/>
    <w:rsid w:val="002E7EC8"/>
    <w:rsid w:val="002F00F4"/>
    <w:rsid w:val="002F0973"/>
    <w:rsid w:val="002F1229"/>
    <w:rsid w:val="002F1425"/>
    <w:rsid w:val="002F1940"/>
    <w:rsid w:val="002F2CFD"/>
    <w:rsid w:val="002F2ECB"/>
    <w:rsid w:val="002F3598"/>
    <w:rsid w:val="002F5E80"/>
    <w:rsid w:val="002F73B4"/>
    <w:rsid w:val="002F7607"/>
    <w:rsid w:val="00301640"/>
    <w:rsid w:val="003019F2"/>
    <w:rsid w:val="00301DDD"/>
    <w:rsid w:val="00301FCF"/>
    <w:rsid w:val="003041CA"/>
    <w:rsid w:val="003045F6"/>
    <w:rsid w:val="0030494D"/>
    <w:rsid w:val="00305D16"/>
    <w:rsid w:val="00306233"/>
    <w:rsid w:val="003068B1"/>
    <w:rsid w:val="0030715E"/>
    <w:rsid w:val="0030717C"/>
    <w:rsid w:val="0030723B"/>
    <w:rsid w:val="0031139C"/>
    <w:rsid w:val="00311454"/>
    <w:rsid w:val="003115ED"/>
    <w:rsid w:val="00312232"/>
    <w:rsid w:val="00312505"/>
    <w:rsid w:val="00312EAF"/>
    <w:rsid w:val="00314F6D"/>
    <w:rsid w:val="0031530E"/>
    <w:rsid w:val="0031619A"/>
    <w:rsid w:val="00316C99"/>
    <w:rsid w:val="00321CF2"/>
    <w:rsid w:val="00321D7E"/>
    <w:rsid w:val="00322A0A"/>
    <w:rsid w:val="003256F0"/>
    <w:rsid w:val="00325C93"/>
    <w:rsid w:val="0032603A"/>
    <w:rsid w:val="00326430"/>
    <w:rsid w:val="00326B37"/>
    <w:rsid w:val="0032705C"/>
    <w:rsid w:val="0032749C"/>
    <w:rsid w:val="00327913"/>
    <w:rsid w:val="00327B3B"/>
    <w:rsid w:val="003301E8"/>
    <w:rsid w:val="003309D9"/>
    <w:rsid w:val="0033153B"/>
    <w:rsid w:val="003317CD"/>
    <w:rsid w:val="0033223B"/>
    <w:rsid w:val="00337726"/>
    <w:rsid w:val="0034038A"/>
    <w:rsid w:val="00340418"/>
    <w:rsid w:val="00340CD3"/>
    <w:rsid w:val="003438F1"/>
    <w:rsid w:val="003439B0"/>
    <w:rsid w:val="003440D8"/>
    <w:rsid w:val="003441DF"/>
    <w:rsid w:val="00344529"/>
    <w:rsid w:val="0034456F"/>
    <w:rsid w:val="00344B8B"/>
    <w:rsid w:val="00344CD0"/>
    <w:rsid w:val="00345030"/>
    <w:rsid w:val="003452E1"/>
    <w:rsid w:val="00345E50"/>
    <w:rsid w:val="00346D52"/>
    <w:rsid w:val="00347EE1"/>
    <w:rsid w:val="00350045"/>
    <w:rsid w:val="00350EF6"/>
    <w:rsid w:val="0035269B"/>
    <w:rsid w:val="00352829"/>
    <w:rsid w:val="00353C83"/>
    <w:rsid w:val="00354475"/>
    <w:rsid w:val="0035495E"/>
    <w:rsid w:val="00354C96"/>
    <w:rsid w:val="0035542D"/>
    <w:rsid w:val="00355672"/>
    <w:rsid w:val="00355A58"/>
    <w:rsid w:val="00356C23"/>
    <w:rsid w:val="0035712A"/>
    <w:rsid w:val="00357437"/>
    <w:rsid w:val="00357476"/>
    <w:rsid w:val="0036224D"/>
    <w:rsid w:val="00362366"/>
    <w:rsid w:val="0036354C"/>
    <w:rsid w:val="003636BC"/>
    <w:rsid w:val="00363E36"/>
    <w:rsid w:val="00363F4D"/>
    <w:rsid w:val="00364527"/>
    <w:rsid w:val="00364996"/>
    <w:rsid w:val="00364D72"/>
    <w:rsid w:val="0036531B"/>
    <w:rsid w:val="00365390"/>
    <w:rsid w:val="00365904"/>
    <w:rsid w:val="0036604D"/>
    <w:rsid w:val="00366132"/>
    <w:rsid w:val="00367281"/>
    <w:rsid w:val="0036733A"/>
    <w:rsid w:val="00370701"/>
    <w:rsid w:val="00371AD1"/>
    <w:rsid w:val="00371DCF"/>
    <w:rsid w:val="0037272B"/>
    <w:rsid w:val="00372A38"/>
    <w:rsid w:val="00372BDD"/>
    <w:rsid w:val="00372C18"/>
    <w:rsid w:val="003731E0"/>
    <w:rsid w:val="003734EE"/>
    <w:rsid w:val="003766FB"/>
    <w:rsid w:val="00376DD2"/>
    <w:rsid w:val="00377B8A"/>
    <w:rsid w:val="00377BC8"/>
    <w:rsid w:val="003806A2"/>
    <w:rsid w:val="003812B4"/>
    <w:rsid w:val="00381E17"/>
    <w:rsid w:val="003828BE"/>
    <w:rsid w:val="00383545"/>
    <w:rsid w:val="00384100"/>
    <w:rsid w:val="00385D1E"/>
    <w:rsid w:val="003862F0"/>
    <w:rsid w:val="0038675F"/>
    <w:rsid w:val="003906F1"/>
    <w:rsid w:val="0039125D"/>
    <w:rsid w:val="00392D30"/>
    <w:rsid w:val="0039380D"/>
    <w:rsid w:val="00394E1F"/>
    <w:rsid w:val="00395DFA"/>
    <w:rsid w:val="00396611"/>
    <w:rsid w:val="0039698A"/>
    <w:rsid w:val="00396A55"/>
    <w:rsid w:val="00396B66"/>
    <w:rsid w:val="00397FDA"/>
    <w:rsid w:val="003A0F5D"/>
    <w:rsid w:val="003A1069"/>
    <w:rsid w:val="003A18D4"/>
    <w:rsid w:val="003A2741"/>
    <w:rsid w:val="003A32C0"/>
    <w:rsid w:val="003A34EB"/>
    <w:rsid w:val="003A39C4"/>
    <w:rsid w:val="003A3A9E"/>
    <w:rsid w:val="003A4530"/>
    <w:rsid w:val="003A4C6E"/>
    <w:rsid w:val="003A4F35"/>
    <w:rsid w:val="003A5512"/>
    <w:rsid w:val="003A56E3"/>
    <w:rsid w:val="003A6482"/>
    <w:rsid w:val="003A76A3"/>
    <w:rsid w:val="003B05B1"/>
    <w:rsid w:val="003B1006"/>
    <w:rsid w:val="003B202E"/>
    <w:rsid w:val="003B2992"/>
    <w:rsid w:val="003B2B8F"/>
    <w:rsid w:val="003B32D9"/>
    <w:rsid w:val="003B34A4"/>
    <w:rsid w:val="003B6329"/>
    <w:rsid w:val="003B6773"/>
    <w:rsid w:val="003B6D6E"/>
    <w:rsid w:val="003B6DEC"/>
    <w:rsid w:val="003B7DAB"/>
    <w:rsid w:val="003B7F7B"/>
    <w:rsid w:val="003C1F49"/>
    <w:rsid w:val="003C2025"/>
    <w:rsid w:val="003C21DA"/>
    <w:rsid w:val="003C2521"/>
    <w:rsid w:val="003C2B19"/>
    <w:rsid w:val="003C35CA"/>
    <w:rsid w:val="003C3872"/>
    <w:rsid w:val="003C4057"/>
    <w:rsid w:val="003C41C0"/>
    <w:rsid w:val="003C43EF"/>
    <w:rsid w:val="003C4D70"/>
    <w:rsid w:val="003D00A2"/>
    <w:rsid w:val="003D061A"/>
    <w:rsid w:val="003D0CF7"/>
    <w:rsid w:val="003D1AC2"/>
    <w:rsid w:val="003D207E"/>
    <w:rsid w:val="003D2090"/>
    <w:rsid w:val="003D2956"/>
    <w:rsid w:val="003D31B4"/>
    <w:rsid w:val="003D3F18"/>
    <w:rsid w:val="003D457D"/>
    <w:rsid w:val="003D5072"/>
    <w:rsid w:val="003D6327"/>
    <w:rsid w:val="003D650E"/>
    <w:rsid w:val="003D6ABF"/>
    <w:rsid w:val="003D738C"/>
    <w:rsid w:val="003D7F00"/>
    <w:rsid w:val="003D7FBC"/>
    <w:rsid w:val="003E07A4"/>
    <w:rsid w:val="003E0DDA"/>
    <w:rsid w:val="003E249E"/>
    <w:rsid w:val="003E39AC"/>
    <w:rsid w:val="003E6944"/>
    <w:rsid w:val="003E6D10"/>
    <w:rsid w:val="003E7855"/>
    <w:rsid w:val="003F12C8"/>
    <w:rsid w:val="003F24B2"/>
    <w:rsid w:val="003F41D0"/>
    <w:rsid w:val="003F4968"/>
    <w:rsid w:val="003F4B95"/>
    <w:rsid w:val="003F6601"/>
    <w:rsid w:val="003F6D4E"/>
    <w:rsid w:val="003F6D7D"/>
    <w:rsid w:val="003F6D9A"/>
    <w:rsid w:val="003F7547"/>
    <w:rsid w:val="0040011F"/>
    <w:rsid w:val="00400AB9"/>
    <w:rsid w:val="00400B19"/>
    <w:rsid w:val="00401D95"/>
    <w:rsid w:val="00402213"/>
    <w:rsid w:val="00402C13"/>
    <w:rsid w:val="00403CD5"/>
    <w:rsid w:val="00403F15"/>
    <w:rsid w:val="004049C5"/>
    <w:rsid w:val="00405445"/>
    <w:rsid w:val="00405E50"/>
    <w:rsid w:val="0040787F"/>
    <w:rsid w:val="00407DBB"/>
    <w:rsid w:val="00411B69"/>
    <w:rsid w:val="00411F13"/>
    <w:rsid w:val="0041345C"/>
    <w:rsid w:val="0041364A"/>
    <w:rsid w:val="00413999"/>
    <w:rsid w:val="004156CD"/>
    <w:rsid w:val="00415705"/>
    <w:rsid w:val="00415B62"/>
    <w:rsid w:val="00416641"/>
    <w:rsid w:val="00416D8D"/>
    <w:rsid w:val="0041701C"/>
    <w:rsid w:val="004213FC"/>
    <w:rsid w:val="004215E8"/>
    <w:rsid w:val="004224F3"/>
    <w:rsid w:val="004225D8"/>
    <w:rsid w:val="00423558"/>
    <w:rsid w:val="00423E17"/>
    <w:rsid w:val="00424105"/>
    <w:rsid w:val="00424675"/>
    <w:rsid w:val="00424BB6"/>
    <w:rsid w:val="0042544B"/>
    <w:rsid w:val="00425633"/>
    <w:rsid w:val="00425FCA"/>
    <w:rsid w:val="004260B8"/>
    <w:rsid w:val="00426F1B"/>
    <w:rsid w:val="00427A11"/>
    <w:rsid w:val="00430481"/>
    <w:rsid w:val="0043179F"/>
    <w:rsid w:val="00432C3F"/>
    <w:rsid w:val="00433500"/>
    <w:rsid w:val="004338FA"/>
    <w:rsid w:val="00433A7E"/>
    <w:rsid w:val="00433D64"/>
    <w:rsid w:val="00433E6B"/>
    <w:rsid w:val="00433F71"/>
    <w:rsid w:val="0043423C"/>
    <w:rsid w:val="00434240"/>
    <w:rsid w:val="00437249"/>
    <w:rsid w:val="004376E8"/>
    <w:rsid w:val="004404DE"/>
    <w:rsid w:val="004413AA"/>
    <w:rsid w:val="00441BA9"/>
    <w:rsid w:val="00441CD0"/>
    <w:rsid w:val="00441F50"/>
    <w:rsid w:val="00442222"/>
    <w:rsid w:val="0044246A"/>
    <w:rsid w:val="00442F27"/>
    <w:rsid w:val="00444771"/>
    <w:rsid w:val="00444AD4"/>
    <w:rsid w:val="00444D46"/>
    <w:rsid w:val="00445B04"/>
    <w:rsid w:val="00445B6F"/>
    <w:rsid w:val="00446298"/>
    <w:rsid w:val="00446A91"/>
    <w:rsid w:val="00446B24"/>
    <w:rsid w:val="00447C61"/>
    <w:rsid w:val="00450F7A"/>
    <w:rsid w:val="00450F82"/>
    <w:rsid w:val="004522E2"/>
    <w:rsid w:val="00452A53"/>
    <w:rsid w:val="004532B9"/>
    <w:rsid w:val="0045424B"/>
    <w:rsid w:val="00454874"/>
    <w:rsid w:val="004559D0"/>
    <w:rsid w:val="004574B0"/>
    <w:rsid w:val="00457C4D"/>
    <w:rsid w:val="004600D9"/>
    <w:rsid w:val="00460507"/>
    <w:rsid w:val="00461912"/>
    <w:rsid w:val="00462608"/>
    <w:rsid w:val="00462A10"/>
    <w:rsid w:val="004630CD"/>
    <w:rsid w:val="00463C79"/>
    <w:rsid w:val="0046511B"/>
    <w:rsid w:val="00466581"/>
    <w:rsid w:val="00467679"/>
    <w:rsid w:val="004676BE"/>
    <w:rsid w:val="00467B9C"/>
    <w:rsid w:val="00467F13"/>
    <w:rsid w:val="00470CA4"/>
    <w:rsid w:val="00471152"/>
    <w:rsid w:val="00471737"/>
    <w:rsid w:val="00471809"/>
    <w:rsid w:val="004720F3"/>
    <w:rsid w:val="004721CA"/>
    <w:rsid w:val="0047222A"/>
    <w:rsid w:val="00472338"/>
    <w:rsid w:val="00472E3F"/>
    <w:rsid w:val="004735F3"/>
    <w:rsid w:val="00473CA0"/>
    <w:rsid w:val="00475888"/>
    <w:rsid w:val="004762F3"/>
    <w:rsid w:val="00476F46"/>
    <w:rsid w:val="00477588"/>
    <w:rsid w:val="00480AB7"/>
    <w:rsid w:val="004817E4"/>
    <w:rsid w:val="00481F35"/>
    <w:rsid w:val="00482ABA"/>
    <w:rsid w:val="00484529"/>
    <w:rsid w:val="00485DF9"/>
    <w:rsid w:val="0048602E"/>
    <w:rsid w:val="00486225"/>
    <w:rsid w:val="004865DC"/>
    <w:rsid w:val="00486611"/>
    <w:rsid w:val="00486E19"/>
    <w:rsid w:val="00490BC9"/>
    <w:rsid w:val="00490EFC"/>
    <w:rsid w:val="0049139D"/>
    <w:rsid w:val="004917DA"/>
    <w:rsid w:val="00491E7E"/>
    <w:rsid w:val="00492217"/>
    <w:rsid w:val="00493558"/>
    <w:rsid w:val="004944C8"/>
    <w:rsid w:val="00494A24"/>
    <w:rsid w:val="00494AFE"/>
    <w:rsid w:val="00495079"/>
    <w:rsid w:val="00495251"/>
    <w:rsid w:val="0049660D"/>
    <w:rsid w:val="00496AFA"/>
    <w:rsid w:val="0049738B"/>
    <w:rsid w:val="004A179D"/>
    <w:rsid w:val="004A1817"/>
    <w:rsid w:val="004A2339"/>
    <w:rsid w:val="004A40B4"/>
    <w:rsid w:val="004A553D"/>
    <w:rsid w:val="004A5FA8"/>
    <w:rsid w:val="004A65B1"/>
    <w:rsid w:val="004A6746"/>
    <w:rsid w:val="004A6B7E"/>
    <w:rsid w:val="004A6ECF"/>
    <w:rsid w:val="004A7862"/>
    <w:rsid w:val="004B0BB0"/>
    <w:rsid w:val="004B209C"/>
    <w:rsid w:val="004B2438"/>
    <w:rsid w:val="004B3AC8"/>
    <w:rsid w:val="004B3E8B"/>
    <w:rsid w:val="004B74D5"/>
    <w:rsid w:val="004B7621"/>
    <w:rsid w:val="004C01A5"/>
    <w:rsid w:val="004C033C"/>
    <w:rsid w:val="004C128E"/>
    <w:rsid w:val="004C1750"/>
    <w:rsid w:val="004C2ED1"/>
    <w:rsid w:val="004C3B2C"/>
    <w:rsid w:val="004C5319"/>
    <w:rsid w:val="004C53EA"/>
    <w:rsid w:val="004C567B"/>
    <w:rsid w:val="004C6B3A"/>
    <w:rsid w:val="004C7A5B"/>
    <w:rsid w:val="004D1269"/>
    <w:rsid w:val="004D21C2"/>
    <w:rsid w:val="004D22A9"/>
    <w:rsid w:val="004D27FE"/>
    <w:rsid w:val="004D447C"/>
    <w:rsid w:val="004D485E"/>
    <w:rsid w:val="004D4A67"/>
    <w:rsid w:val="004D550F"/>
    <w:rsid w:val="004D5B59"/>
    <w:rsid w:val="004D604A"/>
    <w:rsid w:val="004D6222"/>
    <w:rsid w:val="004D70E3"/>
    <w:rsid w:val="004D777A"/>
    <w:rsid w:val="004E041E"/>
    <w:rsid w:val="004E0F37"/>
    <w:rsid w:val="004E0FE2"/>
    <w:rsid w:val="004E20CE"/>
    <w:rsid w:val="004E25B7"/>
    <w:rsid w:val="004E26E0"/>
    <w:rsid w:val="004E3430"/>
    <w:rsid w:val="004E354B"/>
    <w:rsid w:val="004E364C"/>
    <w:rsid w:val="004E3686"/>
    <w:rsid w:val="004E3939"/>
    <w:rsid w:val="004E4682"/>
    <w:rsid w:val="004E5379"/>
    <w:rsid w:val="004E55D8"/>
    <w:rsid w:val="004E5DDF"/>
    <w:rsid w:val="004E6612"/>
    <w:rsid w:val="004E66BB"/>
    <w:rsid w:val="004E73DB"/>
    <w:rsid w:val="004F1C75"/>
    <w:rsid w:val="004F2F8C"/>
    <w:rsid w:val="004F3AD8"/>
    <w:rsid w:val="004F3FD1"/>
    <w:rsid w:val="004F4CEB"/>
    <w:rsid w:val="004F53BF"/>
    <w:rsid w:val="004F54D6"/>
    <w:rsid w:val="004F7013"/>
    <w:rsid w:val="004F7116"/>
    <w:rsid w:val="004F723F"/>
    <w:rsid w:val="004F78AE"/>
    <w:rsid w:val="004F7EAA"/>
    <w:rsid w:val="00500386"/>
    <w:rsid w:val="005012D1"/>
    <w:rsid w:val="00501ABD"/>
    <w:rsid w:val="00501CBC"/>
    <w:rsid w:val="00502647"/>
    <w:rsid w:val="00503F31"/>
    <w:rsid w:val="00504846"/>
    <w:rsid w:val="0050544D"/>
    <w:rsid w:val="00507F4D"/>
    <w:rsid w:val="00511214"/>
    <w:rsid w:val="00511A56"/>
    <w:rsid w:val="0051227E"/>
    <w:rsid w:val="005129AE"/>
    <w:rsid w:val="00512AE1"/>
    <w:rsid w:val="00513DD9"/>
    <w:rsid w:val="00514511"/>
    <w:rsid w:val="005155F8"/>
    <w:rsid w:val="00515805"/>
    <w:rsid w:val="005167C6"/>
    <w:rsid w:val="005175C0"/>
    <w:rsid w:val="00517943"/>
    <w:rsid w:val="00517BE8"/>
    <w:rsid w:val="00520273"/>
    <w:rsid w:val="00520766"/>
    <w:rsid w:val="005207E5"/>
    <w:rsid w:val="00520AB0"/>
    <w:rsid w:val="0052184B"/>
    <w:rsid w:val="005232AD"/>
    <w:rsid w:val="0052370D"/>
    <w:rsid w:val="00523F81"/>
    <w:rsid w:val="005249E5"/>
    <w:rsid w:val="00524E8C"/>
    <w:rsid w:val="00525EC3"/>
    <w:rsid w:val="00526067"/>
    <w:rsid w:val="00526746"/>
    <w:rsid w:val="00526904"/>
    <w:rsid w:val="0052708E"/>
    <w:rsid w:val="00527DE6"/>
    <w:rsid w:val="00530F4E"/>
    <w:rsid w:val="005319D3"/>
    <w:rsid w:val="00532454"/>
    <w:rsid w:val="0053248E"/>
    <w:rsid w:val="0053262B"/>
    <w:rsid w:val="00533780"/>
    <w:rsid w:val="0053475E"/>
    <w:rsid w:val="0053526A"/>
    <w:rsid w:val="0053565A"/>
    <w:rsid w:val="005364EC"/>
    <w:rsid w:val="00536936"/>
    <w:rsid w:val="00536DFA"/>
    <w:rsid w:val="00537628"/>
    <w:rsid w:val="00541FBE"/>
    <w:rsid w:val="0054323F"/>
    <w:rsid w:val="00543349"/>
    <w:rsid w:val="00543A43"/>
    <w:rsid w:val="00543EFE"/>
    <w:rsid w:val="0054403A"/>
    <w:rsid w:val="005449E6"/>
    <w:rsid w:val="00544B2A"/>
    <w:rsid w:val="005465EC"/>
    <w:rsid w:val="0055071A"/>
    <w:rsid w:val="005512C9"/>
    <w:rsid w:val="00551678"/>
    <w:rsid w:val="005525C2"/>
    <w:rsid w:val="0055274F"/>
    <w:rsid w:val="005527ED"/>
    <w:rsid w:val="00552A3D"/>
    <w:rsid w:val="00552FA4"/>
    <w:rsid w:val="00553A7B"/>
    <w:rsid w:val="005541F0"/>
    <w:rsid w:val="0055594F"/>
    <w:rsid w:val="005568AF"/>
    <w:rsid w:val="005569DE"/>
    <w:rsid w:val="005576E7"/>
    <w:rsid w:val="00560C65"/>
    <w:rsid w:val="005614CD"/>
    <w:rsid w:val="0056153D"/>
    <w:rsid w:val="005620A0"/>
    <w:rsid w:val="005625AF"/>
    <w:rsid w:val="00563653"/>
    <w:rsid w:val="005656E2"/>
    <w:rsid w:val="00565AC5"/>
    <w:rsid w:val="005662E8"/>
    <w:rsid w:val="00567217"/>
    <w:rsid w:val="00567DCF"/>
    <w:rsid w:val="005706DE"/>
    <w:rsid w:val="00570E77"/>
    <w:rsid w:val="00571043"/>
    <w:rsid w:val="00571E21"/>
    <w:rsid w:val="005727FD"/>
    <w:rsid w:val="00572831"/>
    <w:rsid w:val="00572C0D"/>
    <w:rsid w:val="00573519"/>
    <w:rsid w:val="00573C5D"/>
    <w:rsid w:val="00573DED"/>
    <w:rsid w:val="005746EE"/>
    <w:rsid w:val="00574F32"/>
    <w:rsid w:val="0057567C"/>
    <w:rsid w:val="00575B1E"/>
    <w:rsid w:val="0057679C"/>
    <w:rsid w:val="005767E1"/>
    <w:rsid w:val="005809A4"/>
    <w:rsid w:val="00580FD3"/>
    <w:rsid w:val="00581C84"/>
    <w:rsid w:val="0058227D"/>
    <w:rsid w:val="00582501"/>
    <w:rsid w:val="00582B2E"/>
    <w:rsid w:val="00582F6B"/>
    <w:rsid w:val="005844AA"/>
    <w:rsid w:val="00585A38"/>
    <w:rsid w:val="00587F4A"/>
    <w:rsid w:val="005911CD"/>
    <w:rsid w:val="0059182C"/>
    <w:rsid w:val="00592457"/>
    <w:rsid w:val="00592F98"/>
    <w:rsid w:val="005934FB"/>
    <w:rsid w:val="00593D85"/>
    <w:rsid w:val="00593DDA"/>
    <w:rsid w:val="00595498"/>
    <w:rsid w:val="00595755"/>
    <w:rsid w:val="00595AEA"/>
    <w:rsid w:val="00595FB0"/>
    <w:rsid w:val="00597648"/>
    <w:rsid w:val="00597B8D"/>
    <w:rsid w:val="005A0835"/>
    <w:rsid w:val="005A1215"/>
    <w:rsid w:val="005A1B30"/>
    <w:rsid w:val="005A280B"/>
    <w:rsid w:val="005A39F3"/>
    <w:rsid w:val="005A41A1"/>
    <w:rsid w:val="005A4762"/>
    <w:rsid w:val="005A5DEF"/>
    <w:rsid w:val="005A6234"/>
    <w:rsid w:val="005A62DA"/>
    <w:rsid w:val="005A736D"/>
    <w:rsid w:val="005A7864"/>
    <w:rsid w:val="005A7FAB"/>
    <w:rsid w:val="005B3F65"/>
    <w:rsid w:val="005B4457"/>
    <w:rsid w:val="005B5477"/>
    <w:rsid w:val="005B5E53"/>
    <w:rsid w:val="005B60BB"/>
    <w:rsid w:val="005B6711"/>
    <w:rsid w:val="005B69E1"/>
    <w:rsid w:val="005B6FA8"/>
    <w:rsid w:val="005B7C69"/>
    <w:rsid w:val="005C0E57"/>
    <w:rsid w:val="005C166C"/>
    <w:rsid w:val="005C1E42"/>
    <w:rsid w:val="005C32E8"/>
    <w:rsid w:val="005C492F"/>
    <w:rsid w:val="005C49C3"/>
    <w:rsid w:val="005C5326"/>
    <w:rsid w:val="005C54FF"/>
    <w:rsid w:val="005C5755"/>
    <w:rsid w:val="005C57DA"/>
    <w:rsid w:val="005C7C5B"/>
    <w:rsid w:val="005D0BD6"/>
    <w:rsid w:val="005D1123"/>
    <w:rsid w:val="005D2C8F"/>
    <w:rsid w:val="005D2D2E"/>
    <w:rsid w:val="005D321C"/>
    <w:rsid w:val="005D429B"/>
    <w:rsid w:val="005D495F"/>
    <w:rsid w:val="005D636C"/>
    <w:rsid w:val="005D650B"/>
    <w:rsid w:val="005D6FAD"/>
    <w:rsid w:val="005D7689"/>
    <w:rsid w:val="005D7AB0"/>
    <w:rsid w:val="005D7B4E"/>
    <w:rsid w:val="005E0475"/>
    <w:rsid w:val="005E077A"/>
    <w:rsid w:val="005E0905"/>
    <w:rsid w:val="005E1BF8"/>
    <w:rsid w:val="005E36D7"/>
    <w:rsid w:val="005E4916"/>
    <w:rsid w:val="005E4F59"/>
    <w:rsid w:val="005E526F"/>
    <w:rsid w:val="005E69C6"/>
    <w:rsid w:val="005E70D9"/>
    <w:rsid w:val="005F0150"/>
    <w:rsid w:val="005F16B0"/>
    <w:rsid w:val="005F1843"/>
    <w:rsid w:val="005F1FA5"/>
    <w:rsid w:val="005F20E9"/>
    <w:rsid w:val="005F23D1"/>
    <w:rsid w:val="005F3055"/>
    <w:rsid w:val="005F3234"/>
    <w:rsid w:val="005F3309"/>
    <w:rsid w:val="005F335E"/>
    <w:rsid w:val="005F409E"/>
    <w:rsid w:val="005F424A"/>
    <w:rsid w:val="005F4ECC"/>
    <w:rsid w:val="005F50A3"/>
    <w:rsid w:val="005F5129"/>
    <w:rsid w:val="005F6015"/>
    <w:rsid w:val="005F66DB"/>
    <w:rsid w:val="00600E15"/>
    <w:rsid w:val="00601D5E"/>
    <w:rsid w:val="006033AC"/>
    <w:rsid w:val="006101A0"/>
    <w:rsid w:val="006125EF"/>
    <w:rsid w:val="00613107"/>
    <w:rsid w:val="00613CF0"/>
    <w:rsid w:val="00613F59"/>
    <w:rsid w:val="00614809"/>
    <w:rsid w:val="006149FE"/>
    <w:rsid w:val="00614F8D"/>
    <w:rsid w:val="00615A4D"/>
    <w:rsid w:val="006164BF"/>
    <w:rsid w:val="00616F24"/>
    <w:rsid w:val="00617575"/>
    <w:rsid w:val="00621FBD"/>
    <w:rsid w:val="00622113"/>
    <w:rsid w:val="00623A84"/>
    <w:rsid w:val="006242D9"/>
    <w:rsid w:val="006252E1"/>
    <w:rsid w:val="00625835"/>
    <w:rsid w:val="0062790C"/>
    <w:rsid w:val="00627BC6"/>
    <w:rsid w:val="006302A9"/>
    <w:rsid w:val="0063035D"/>
    <w:rsid w:val="00630739"/>
    <w:rsid w:val="00630AAF"/>
    <w:rsid w:val="0063118D"/>
    <w:rsid w:val="00631FEB"/>
    <w:rsid w:val="00632A88"/>
    <w:rsid w:val="00633451"/>
    <w:rsid w:val="006337C0"/>
    <w:rsid w:val="006339FD"/>
    <w:rsid w:val="00633B86"/>
    <w:rsid w:val="00636381"/>
    <w:rsid w:val="0063665D"/>
    <w:rsid w:val="006368A0"/>
    <w:rsid w:val="00636C09"/>
    <w:rsid w:val="006404BF"/>
    <w:rsid w:val="00640A76"/>
    <w:rsid w:val="00640F09"/>
    <w:rsid w:val="006414A7"/>
    <w:rsid w:val="006418CF"/>
    <w:rsid w:val="00641D3F"/>
    <w:rsid w:val="006424DA"/>
    <w:rsid w:val="00642BCE"/>
    <w:rsid w:val="00642C46"/>
    <w:rsid w:val="0064582E"/>
    <w:rsid w:val="0064649E"/>
    <w:rsid w:val="00646926"/>
    <w:rsid w:val="00647216"/>
    <w:rsid w:val="006477EB"/>
    <w:rsid w:val="00647FDE"/>
    <w:rsid w:val="006501DC"/>
    <w:rsid w:val="00650EFF"/>
    <w:rsid w:val="00654086"/>
    <w:rsid w:val="0065425F"/>
    <w:rsid w:val="0065539A"/>
    <w:rsid w:val="00655AD0"/>
    <w:rsid w:val="00655DC0"/>
    <w:rsid w:val="0065642D"/>
    <w:rsid w:val="006568EE"/>
    <w:rsid w:val="006568F0"/>
    <w:rsid w:val="0066205E"/>
    <w:rsid w:val="00662641"/>
    <w:rsid w:val="006633A1"/>
    <w:rsid w:val="006637BF"/>
    <w:rsid w:val="00663D55"/>
    <w:rsid w:val="00664563"/>
    <w:rsid w:val="00666432"/>
    <w:rsid w:val="00673C3C"/>
    <w:rsid w:val="00673C8F"/>
    <w:rsid w:val="00673F3F"/>
    <w:rsid w:val="00673F64"/>
    <w:rsid w:val="006749CD"/>
    <w:rsid w:val="00674C47"/>
    <w:rsid w:val="006753DD"/>
    <w:rsid w:val="0067551B"/>
    <w:rsid w:val="0067676E"/>
    <w:rsid w:val="006770EC"/>
    <w:rsid w:val="006801CC"/>
    <w:rsid w:val="006847E0"/>
    <w:rsid w:val="00684D52"/>
    <w:rsid w:val="00684DA7"/>
    <w:rsid w:val="00685872"/>
    <w:rsid w:val="00685AAC"/>
    <w:rsid w:val="00687D39"/>
    <w:rsid w:val="0069044A"/>
    <w:rsid w:val="00691242"/>
    <w:rsid w:val="006916BF"/>
    <w:rsid w:val="0069216F"/>
    <w:rsid w:val="006922A2"/>
    <w:rsid w:val="006924B6"/>
    <w:rsid w:val="00693692"/>
    <w:rsid w:val="006938C5"/>
    <w:rsid w:val="00694AB6"/>
    <w:rsid w:val="00695673"/>
    <w:rsid w:val="00695CC5"/>
    <w:rsid w:val="006A2847"/>
    <w:rsid w:val="006A31C8"/>
    <w:rsid w:val="006A464E"/>
    <w:rsid w:val="006A58AF"/>
    <w:rsid w:val="006A5E2A"/>
    <w:rsid w:val="006A5F4F"/>
    <w:rsid w:val="006A63F4"/>
    <w:rsid w:val="006A651A"/>
    <w:rsid w:val="006A72ED"/>
    <w:rsid w:val="006B0ACA"/>
    <w:rsid w:val="006B13C2"/>
    <w:rsid w:val="006B17F4"/>
    <w:rsid w:val="006B25BA"/>
    <w:rsid w:val="006B3D61"/>
    <w:rsid w:val="006B4A30"/>
    <w:rsid w:val="006B509B"/>
    <w:rsid w:val="006B6427"/>
    <w:rsid w:val="006C05DA"/>
    <w:rsid w:val="006C0AE8"/>
    <w:rsid w:val="006C10D2"/>
    <w:rsid w:val="006C10D9"/>
    <w:rsid w:val="006C1FBE"/>
    <w:rsid w:val="006C3128"/>
    <w:rsid w:val="006C6B02"/>
    <w:rsid w:val="006C78D3"/>
    <w:rsid w:val="006C7922"/>
    <w:rsid w:val="006C7C38"/>
    <w:rsid w:val="006C7C5A"/>
    <w:rsid w:val="006D14CE"/>
    <w:rsid w:val="006D47ED"/>
    <w:rsid w:val="006D4F0B"/>
    <w:rsid w:val="006D5125"/>
    <w:rsid w:val="006D51BD"/>
    <w:rsid w:val="006D6570"/>
    <w:rsid w:val="006E0145"/>
    <w:rsid w:val="006E0158"/>
    <w:rsid w:val="006E0CF5"/>
    <w:rsid w:val="006E1DD6"/>
    <w:rsid w:val="006E1F8D"/>
    <w:rsid w:val="006E2007"/>
    <w:rsid w:val="006E2882"/>
    <w:rsid w:val="006E35EE"/>
    <w:rsid w:val="006E48F0"/>
    <w:rsid w:val="006E5140"/>
    <w:rsid w:val="006E53DB"/>
    <w:rsid w:val="006E5569"/>
    <w:rsid w:val="006E62EC"/>
    <w:rsid w:val="006E6460"/>
    <w:rsid w:val="006E6DEA"/>
    <w:rsid w:val="006E70E9"/>
    <w:rsid w:val="006E7646"/>
    <w:rsid w:val="006E786E"/>
    <w:rsid w:val="006E7CFD"/>
    <w:rsid w:val="006F0BF0"/>
    <w:rsid w:val="006F10F2"/>
    <w:rsid w:val="006F1C3C"/>
    <w:rsid w:val="006F3802"/>
    <w:rsid w:val="006F4298"/>
    <w:rsid w:val="006F4738"/>
    <w:rsid w:val="006F5A9E"/>
    <w:rsid w:val="006F5B11"/>
    <w:rsid w:val="006F5C26"/>
    <w:rsid w:val="006F6144"/>
    <w:rsid w:val="006F6315"/>
    <w:rsid w:val="006F6472"/>
    <w:rsid w:val="00700028"/>
    <w:rsid w:val="007013B3"/>
    <w:rsid w:val="00701B6D"/>
    <w:rsid w:val="00701E6D"/>
    <w:rsid w:val="00703070"/>
    <w:rsid w:val="00703B5D"/>
    <w:rsid w:val="00705B75"/>
    <w:rsid w:val="00706209"/>
    <w:rsid w:val="00706920"/>
    <w:rsid w:val="00706DC7"/>
    <w:rsid w:val="007070CB"/>
    <w:rsid w:val="00707B2E"/>
    <w:rsid w:val="007119BC"/>
    <w:rsid w:val="00712739"/>
    <w:rsid w:val="00714E66"/>
    <w:rsid w:val="007161D6"/>
    <w:rsid w:val="00716514"/>
    <w:rsid w:val="00717A41"/>
    <w:rsid w:val="00720091"/>
    <w:rsid w:val="00720B62"/>
    <w:rsid w:val="00720D1E"/>
    <w:rsid w:val="00721082"/>
    <w:rsid w:val="00721432"/>
    <w:rsid w:val="00721CA3"/>
    <w:rsid w:val="007224FE"/>
    <w:rsid w:val="00722AB3"/>
    <w:rsid w:val="00723E52"/>
    <w:rsid w:val="0072459F"/>
    <w:rsid w:val="007252E8"/>
    <w:rsid w:val="00725670"/>
    <w:rsid w:val="007259F1"/>
    <w:rsid w:val="0072606E"/>
    <w:rsid w:val="007262EA"/>
    <w:rsid w:val="007278B6"/>
    <w:rsid w:val="00727F8A"/>
    <w:rsid w:val="0073069C"/>
    <w:rsid w:val="00731A11"/>
    <w:rsid w:val="00732FFA"/>
    <w:rsid w:val="0073332D"/>
    <w:rsid w:val="0073401C"/>
    <w:rsid w:val="0073428D"/>
    <w:rsid w:val="00734638"/>
    <w:rsid w:val="00734651"/>
    <w:rsid w:val="00735CA3"/>
    <w:rsid w:val="00736A15"/>
    <w:rsid w:val="007373BF"/>
    <w:rsid w:val="00737A23"/>
    <w:rsid w:val="00737D0C"/>
    <w:rsid w:val="007400B3"/>
    <w:rsid w:val="00741C8A"/>
    <w:rsid w:val="00742FA7"/>
    <w:rsid w:val="00743179"/>
    <w:rsid w:val="00743D31"/>
    <w:rsid w:val="00745EF3"/>
    <w:rsid w:val="00746482"/>
    <w:rsid w:val="0074752A"/>
    <w:rsid w:val="0074754B"/>
    <w:rsid w:val="00747B75"/>
    <w:rsid w:val="0075024C"/>
    <w:rsid w:val="00751164"/>
    <w:rsid w:val="00751B94"/>
    <w:rsid w:val="00752393"/>
    <w:rsid w:val="007531DC"/>
    <w:rsid w:val="00753F87"/>
    <w:rsid w:val="00754B32"/>
    <w:rsid w:val="00754D43"/>
    <w:rsid w:val="007569D8"/>
    <w:rsid w:val="00757280"/>
    <w:rsid w:val="007574D2"/>
    <w:rsid w:val="00757884"/>
    <w:rsid w:val="0075793C"/>
    <w:rsid w:val="0075796D"/>
    <w:rsid w:val="00757C14"/>
    <w:rsid w:val="00760A52"/>
    <w:rsid w:val="0076233B"/>
    <w:rsid w:val="00762CAE"/>
    <w:rsid w:val="0076375F"/>
    <w:rsid w:val="007645A3"/>
    <w:rsid w:val="00764FCE"/>
    <w:rsid w:val="00765596"/>
    <w:rsid w:val="0076636E"/>
    <w:rsid w:val="00766CE4"/>
    <w:rsid w:val="007677F9"/>
    <w:rsid w:val="0077039D"/>
    <w:rsid w:val="00771A71"/>
    <w:rsid w:val="00772293"/>
    <w:rsid w:val="00772F39"/>
    <w:rsid w:val="00772F84"/>
    <w:rsid w:val="007737B6"/>
    <w:rsid w:val="00773CB1"/>
    <w:rsid w:val="00773EF9"/>
    <w:rsid w:val="00774973"/>
    <w:rsid w:val="007752A4"/>
    <w:rsid w:val="00776085"/>
    <w:rsid w:val="00777D8F"/>
    <w:rsid w:val="00780116"/>
    <w:rsid w:val="00780771"/>
    <w:rsid w:val="0078096C"/>
    <w:rsid w:val="00780E7D"/>
    <w:rsid w:val="0078205F"/>
    <w:rsid w:val="00782561"/>
    <w:rsid w:val="00783B77"/>
    <w:rsid w:val="0078580F"/>
    <w:rsid w:val="00785A8D"/>
    <w:rsid w:val="00786339"/>
    <w:rsid w:val="00790D82"/>
    <w:rsid w:val="007911A9"/>
    <w:rsid w:val="00791667"/>
    <w:rsid w:val="0079210D"/>
    <w:rsid w:val="0079248A"/>
    <w:rsid w:val="007929DA"/>
    <w:rsid w:val="0079324C"/>
    <w:rsid w:val="00793B49"/>
    <w:rsid w:val="0079550E"/>
    <w:rsid w:val="00795534"/>
    <w:rsid w:val="00796761"/>
    <w:rsid w:val="00796ADA"/>
    <w:rsid w:val="00797243"/>
    <w:rsid w:val="007A0080"/>
    <w:rsid w:val="007A0120"/>
    <w:rsid w:val="007A1BB4"/>
    <w:rsid w:val="007A4050"/>
    <w:rsid w:val="007A46D2"/>
    <w:rsid w:val="007A5112"/>
    <w:rsid w:val="007A524E"/>
    <w:rsid w:val="007A5742"/>
    <w:rsid w:val="007A5F4A"/>
    <w:rsid w:val="007A5FF6"/>
    <w:rsid w:val="007A6431"/>
    <w:rsid w:val="007A687C"/>
    <w:rsid w:val="007B0188"/>
    <w:rsid w:val="007B0268"/>
    <w:rsid w:val="007B0385"/>
    <w:rsid w:val="007B0704"/>
    <w:rsid w:val="007B0C82"/>
    <w:rsid w:val="007B1598"/>
    <w:rsid w:val="007B15C8"/>
    <w:rsid w:val="007B2818"/>
    <w:rsid w:val="007B31FA"/>
    <w:rsid w:val="007B5742"/>
    <w:rsid w:val="007B742D"/>
    <w:rsid w:val="007C0072"/>
    <w:rsid w:val="007C02BE"/>
    <w:rsid w:val="007C1182"/>
    <w:rsid w:val="007C13BD"/>
    <w:rsid w:val="007C1489"/>
    <w:rsid w:val="007C1D12"/>
    <w:rsid w:val="007C2196"/>
    <w:rsid w:val="007C2B11"/>
    <w:rsid w:val="007C3605"/>
    <w:rsid w:val="007C5005"/>
    <w:rsid w:val="007C65C4"/>
    <w:rsid w:val="007C6687"/>
    <w:rsid w:val="007C6905"/>
    <w:rsid w:val="007C7824"/>
    <w:rsid w:val="007C7E47"/>
    <w:rsid w:val="007C7FB9"/>
    <w:rsid w:val="007D01B1"/>
    <w:rsid w:val="007D0284"/>
    <w:rsid w:val="007D0337"/>
    <w:rsid w:val="007D0677"/>
    <w:rsid w:val="007D1F5F"/>
    <w:rsid w:val="007D22EF"/>
    <w:rsid w:val="007D349F"/>
    <w:rsid w:val="007D37FA"/>
    <w:rsid w:val="007D44B5"/>
    <w:rsid w:val="007D4A3F"/>
    <w:rsid w:val="007D53B9"/>
    <w:rsid w:val="007D62C2"/>
    <w:rsid w:val="007D669D"/>
    <w:rsid w:val="007D6BE0"/>
    <w:rsid w:val="007D711E"/>
    <w:rsid w:val="007D7340"/>
    <w:rsid w:val="007E165D"/>
    <w:rsid w:val="007E169E"/>
    <w:rsid w:val="007E1922"/>
    <w:rsid w:val="007E2F63"/>
    <w:rsid w:val="007E2F82"/>
    <w:rsid w:val="007E5B4B"/>
    <w:rsid w:val="007E6A97"/>
    <w:rsid w:val="007E6AEB"/>
    <w:rsid w:val="007F11C0"/>
    <w:rsid w:val="007F23E2"/>
    <w:rsid w:val="007F449E"/>
    <w:rsid w:val="007F4F92"/>
    <w:rsid w:val="007F5630"/>
    <w:rsid w:val="007F5930"/>
    <w:rsid w:val="007F5AE8"/>
    <w:rsid w:val="007F6F4A"/>
    <w:rsid w:val="007F77B2"/>
    <w:rsid w:val="008002CD"/>
    <w:rsid w:val="00800891"/>
    <w:rsid w:val="0080108E"/>
    <w:rsid w:val="0080142E"/>
    <w:rsid w:val="00802113"/>
    <w:rsid w:val="008030B0"/>
    <w:rsid w:val="008034DC"/>
    <w:rsid w:val="008036CF"/>
    <w:rsid w:val="00803B03"/>
    <w:rsid w:val="00804A41"/>
    <w:rsid w:val="00804A90"/>
    <w:rsid w:val="0080590D"/>
    <w:rsid w:val="0081081E"/>
    <w:rsid w:val="008109D1"/>
    <w:rsid w:val="00810FDD"/>
    <w:rsid w:val="00812518"/>
    <w:rsid w:val="00813334"/>
    <w:rsid w:val="008134F0"/>
    <w:rsid w:val="008137C5"/>
    <w:rsid w:val="00814AFA"/>
    <w:rsid w:val="00814BC3"/>
    <w:rsid w:val="00815B33"/>
    <w:rsid w:val="008161E4"/>
    <w:rsid w:val="008172B6"/>
    <w:rsid w:val="00817820"/>
    <w:rsid w:val="0081793E"/>
    <w:rsid w:val="00817AC2"/>
    <w:rsid w:val="00820AB5"/>
    <w:rsid w:val="00820F50"/>
    <w:rsid w:val="00821D91"/>
    <w:rsid w:val="00821ED4"/>
    <w:rsid w:val="00822332"/>
    <w:rsid w:val="00822F53"/>
    <w:rsid w:val="00823DD7"/>
    <w:rsid w:val="00826550"/>
    <w:rsid w:val="0082767F"/>
    <w:rsid w:val="00827E45"/>
    <w:rsid w:val="00827E46"/>
    <w:rsid w:val="00827FDC"/>
    <w:rsid w:val="008307F2"/>
    <w:rsid w:val="0083139F"/>
    <w:rsid w:val="00833386"/>
    <w:rsid w:val="00833E11"/>
    <w:rsid w:val="00834335"/>
    <w:rsid w:val="008346AC"/>
    <w:rsid w:val="00835A4C"/>
    <w:rsid w:val="00837118"/>
    <w:rsid w:val="00837627"/>
    <w:rsid w:val="008404E0"/>
    <w:rsid w:val="00843479"/>
    <w:rsid w:val="00845303"/>
    <w:rsid w:val="008471A8"/>
    <w:rsid w:val="00847321"/>
    <w:rsid w:val="008479D4"/>
    <w:rsid w:val="00852048"/>
    <w:rsid w:val="00852889"/>
    <w:rsid w:val="008536AB"/>
    <w:rsid w:val="00853839"/>
    <w:rsid w:val="00853C3E"/>
    <w:rsid w:val="00854BD2"/>
    <w:rsid w:val="0085521E"/>
    <w:rsid w:val="00856093"/>
    <w:rsid w:val="00856CB3"/>
    <w:rsid w:val="00857283"/>
    <w:rsid w:val="00860031"/>
    <w:rsid w:val="008610FA"/>
    <w:rsid w:val="00861BA1"/>
    <w:rsid w:val="0086306C"/>
    <w:rsid w:val="008634D2"/>
    <w:rsid w:val="0086353C"/>
    <w:rsid w:val="00863D38"/>
    <w:rsid w:val="00864605"/>
    <w:rsid w:val="00864CF2"/>
    <w:rsid w:val="00865444"/>
    <w:rsid w:val="00866B74"/>
    <w:rsid w:val="00866CD7"/>
    <w:rsid w:val="00866D68"/>
    <w:rsid w:val="008672D3"/>
    <w:rsid w:val="0087038C"/>
    <w:rsid w:val="00870A5F"/>
    <w:rsid w:val="00870E2F"/>
    <w:rsid w:val="00870FEE"/>
    <w:rsid w:val="0087132C"/>
    <w:rsid w:val="00871773"/>
    <w:rsid w:val="00872558"/>
    <w:rsid w:val="0087265C"/>
    <w:rsid w:val="00876073"/>
    <w:rsid w:val="0087648E"/>
    <w:rsid w:val="00876DDE"/>
    <w:rsid w:val="00877494"/>
    <w:rsid w:val="008775A4"/>
    <w:rsid w:val="0088021A"/>
    <w:rsid w:val="00882427"/>
    <w:rsid w:val="00882F38"/>
    <w:rsid w:val="008833AF"/>
    <w:rsid w:val="00883B9B"/>
    <w:rsid w:val="00883C38"/>
    <w:rsid w:val="0088430D"/>
    <w:rsid w:val="00884BC8"/>
    <w:rsid w:val="00884BE4"/>
    <w:rsid w:val="00886931"/>
    <w:rsid w:val="00886CB1"/>
    <w:rsid w:val="00887FB3"/>
    <w:rsid w:val="00890776"/>
    <w:rsid w:val="00890B1B"/>
    <w:rsid w:val="008913F2"/>
    <w:rsid w:val="008919F7"/>
    <w:rsid w:val="008927F9"/>
    <w:rsid w:val="008937AA"/>
    <w:rsid w:val="00895C6D"/>
    <w:rsid w:val="00896457"/>
    <w:rsid w:val="0089674B"/>
    <w:rsid w:val="008A1214"/>
    <w:rsid w:val="008A1BB3"/>
    <w:rsid w:val="008A1EEE"/>
    <w:rsid w:val="008A26D4"/>
    <w:rsid w:val="008A3ED6"/>
    <w:rsid w:val="008A3EE6"/>
    <w:rsid w:val="008A47CA"/>
    <w:rsid w:val="008A52EA"/>
    <w:rsid w:val="008A5954"/>
    <w:rsid w:val="008A63DC"/>
    <w:rsid w:val="008A6931"/>
    <w:rsid w:val="008A716F"/>
    <w:rsid w:val="008A7E89"/>
    <w:rsid w:val="008A7EDC"/>
    <w:rsid w:val="008A7F3C"/>
    <w:rsid w:val="008A7FCC"/>
    <w:rsid w:val="008B04E5"/>
    <w:rsid w:val="008B0E05"/>
    <w:rsid w:val="008B0EFE"/>
    <w:rsid w:val="008B19ED"/>
    <w:rsid w:val="008B2761"/>
    <w:rsid w:val="008B3AE0"/>
    <w:rsid w:val="008B4545"/>
    <w:rsid w:val="008B491B"/>
    <w:rsid w:val="008B4CBF"/>
    <w:rsid w:val="008B4EF7"/>
    <w:rsid w:val="008B50DE"/>
    <w:rsid w:val="008B715F"/>
    <w:rsid w:val="008C08C9"/>
    <w:rsid w:val="008C11A0"/>
    <w:rsid w:val="008C140E"/>
    <w:rsid w:val="008C1D4F"/>
    <w:rsid w:val="008C253A"/>
    <w:rsid w:val="008C291F"/>
    <w:rsid w:val="008C303D"/>
    <w:rsid w:val="008C3479"/>
    <w:rsid w:val="008C3F15"/>
    <w:rsid w:val="008C4679"/>
    <w:rsid w:val="008C49E9"/>
    <w:rsid w:val="008C5330"/>
    <w:rsid w:val="008C5F57"/>
    <w:rsid w:val="008C6DBE"/>
    <w:rsid w:val="008C7164"/>
    <w:rsid w:val="008C75EC"/>
    <w:rsid w:val="008C7ECF"/>
    <w:rsid w:val="008D0A8C"/>
    <w:rsid w:val="008D1B5B"/>
    <w:rsid w:val="008D2023"/>
    <w:rsid w:val="008D2ACE"/>
    <w:rsid w:val="008D2D99"/>
    <w:rsid w:val="008D39D5"/>
    <w:rsid w:val="008D3C92"/>
    <w:rsid w:val="008D3FFE"/>
    <w:rsid w:val="008D42A7"/>
    <w:rsid w:val="008D47CC"/>
    <w:rsid w:val="008D4A93"/>
    <w:rsid w:val="008D4FCC"/>
    <w:rsid w:val="008D555B"/>
    <w:rsid w:val="008D6C19"/>
    <w:rsid w:val="008D6D59"/>
    <w:rsid w:val="008D772F"/>
    <w:rsid w:val="008D7B44"/>
    <w:rsid w:val="008D7C06"/>
    <w:rsid w:val="008D7CAE"/>
    <w:rsid w:val="008E01B2"/>
    <w:rsid w:val="008E1021"/>
    <w:rsid w:val="008E1BAC"/>
    <w:rsid w:val="008E2B46"/>
    <w:rsid w:val="008E389F"/>
    <w:rsid w:val="008E5AEA"/>
    <w:rsid w:val="008E6879"/>
    <w:rsid w:val="008E6A5F"/>
    <w:rsid w:val="008E7485"/>
    <w:rsid w:val="008E77EA"/>
    <w:rsid w:val="008F0E22"/>
    <w:rsid w:val="008F19E0"/>
    <w:rsid w:val="008F2347"/>
    <w:rsid w:val="008F2787"/>
    <w:rsid w:val="008F2BB3"/>
    <w:rsid w:val="008F2EDC"/>
    <w:rsid w:val="008F32D0"/>
    <w:rsid w:val="008F3768"/>
    <w:rsid w:val="008F4C13"/>
    <w:rsid w:val="008F5635"/>
    <w:rsid w:val="008F777E"/>
    <w:rsid w:val="00900FC7"/>
    <w:rsid w:val="009016FE"/>
    <w:rsid w:val="00902198"/>
    <w:rsid w:val="00903BC4"/>
    <w:rsid w:val="00903F99"/>
    <w:rsid w:val="0090756B"/>
    <w:rsid w:val="009076DF"/>
    <w:rsid w:val="00907F64"/>
    <w:rsid w:val="0091070E"/>
    <w:rsid w:val="009115D1"/>
    <w:rsid w:val="009149B5"/>
    <w:rsid w:val="00914EBF"/>
    <w:rsid w:val="009158A2"/>
    <w:rsid w:val="009211C1"/>
    <w:rsid w:val="00922D2D"/>
    <w:rsid w:val="009231FF"/>
    <w:rsid w:val="00923538"/>
    <w:rsid w:val="00923AA8"/>
    <w:rsid w:val="00923E1F"/>
    <w:rsid w:val="00924919"/>
    <w:rsid w:val="00924F8D"/>
    <w:rsid w:val="00925962"/>
    <w:rsid w:val="009260C9"/>
    <w:rsid w:val="00926EFB"/>
    <w:rsid w:val="00927304"/>
    <w:rsid w:val="00930067"/>
    <w:rsid w:val="00930337"/>
    <w:rsid w:val="00932972"/>
    <w:rsid w:val="00933F31"/>
    <w:rsid w:val="00934A63"/>
    <w:rsid w:val="00934C2E"/>
    <w:rsid w:val="009353C3"/>
    <w:rsid w:val="00935577"/>
    <w:rsid w:val="00936326"/>
    <w:rsid w:val="0093709C"/>
    <w:rsid w:val="00937907"/>
    <w:rsid w:val="00940A69"/>
    <w:rsid w:val="00940BCE"/>
    <w:rsid w:val="009414A2"/>
    <w:rsid w:val="00942559"/>
    <w:rsid w:val="00942578"/>
    <w:rsid w:val="00942FFC"/>
    <w:rsid w:val="00943245"/>
    <w:rsid w:val="00943649"/>
    <w:rsid w:val="0094371E"/>
    <w:rsid w:val="009444BB"/>
    <w:rsid w:val="00944A0F"/>
    <w:rsid w:val="00944D56"/>
    <w:rsid w:val="0094547B"/>
    <w:rsid w:val="00945ABE"/>
    <w:rsid w:val="00945C07"/>
    <w:rsid w:val="00945EA8"/>
    <w:rsid w:val="009465CA"/>
    <w:rsid w:val="009474DB"/>
    <w:rsid w:val="00947CEF"/>
    <w:rsid w:val="0095117A"/>
    <w:rsid w:val="0095160F"/>
    <w:rsid w:val="009519F1"/>
    <w:rsid w:val="00952BE3"/>
    <w:rsid w:val="00952C88"/>
    <w:rsid w:val="00952FDE"/>
    <w:rsid w:val="00953D6D"/>
    <w:rsid w:val="00954449"/>
    <w:rsid w:val="0095470C"/>
    <w:rsid w:val="00954C2F"/>
    <w:rsid w:val="00955384"/>
    <w:rsid w:val="009559D0"/>
    <w:rsid w:val="00955A16"/>
    <w:rsid w:val="00955D85"/>
    <w:rsid w:val="00956F7F"/>
    <w:rsid w:val="0095760C"/>
    <w:rsid w:val="0096030E"/>
    <w:rsid w:val="009634D7"/>
    <w:rsid w:val="009636BD"/>
    <w:rsid w:val="00964034"/>
    <w:rsid w:val="0096404F"/>
    <w:rsid w:val="009654DC"/>
    <w:rsid w:val="00965674"/>
    <w:rsid w:val="00966940"/>
    <w:rsid w:val="00966AEF"/>
    <w:rsid w:val="009670C9"/>
    <w:rsid w:val="009672CA"/>
    <w:rsid w:val="00971127"/>
    <w:rsid w:val="009714A1"/>
    <w:rsid w:val="00972390"/>
    <w:rsid w:val="00972CE2"/>
    <w:rsid w:val="009735C1"/>
    <w:rsid w:val="00973C0E"/>
    <w:rsid w:val="0097413C"/>
    <w:rsid w:val="009757A9"/>
    <w:rsid w:val="0097790F"/>
    <w:rsid w:val="009817DF"/>
    <w:rsid w:val="00982076"/>
    <w:rsid w:val="00982AD4"/>
    <w:rsid w:val="0098587B"/>
    <w:rsid w:val="0098657E"/>
    <w:rsid w:val="00986616"/>
    <w:rsid w:val="00986A1E"/>
    <w:rsid w:val="00986C78"/>
    <w:rsid w:val="0098715E"/>
    <w:rsid w:val="00987368"/>
    <w:rsid w:val="00990383"/>
    <w:rsid w:val="009928DD"/>
    <w:rsid w:val="0099400A"/>
    <w:rsid w:val="00994A5A"/>
    <w:rsid w:val="00994CEC"/>
    <w:rsid w:val="009953DA"/>
    <w:rsid w:val="00995607"/>
    <w:rsid w:val="0099577A"/>
    <w:rsid w:val="0099585E"/>
    <w:rsid w:val="00995DA7"/>
    <w:rsid w:val="00996178"/>
    <w:rsid w:val="00996F5F"/>
    <w:rsid w:val="00997077"/>
    <w:rsid w:val="0099764C"/>
    <w:rsid w:val="009A0E08"/>
    <w:rsid w:val="009A0F7B"/>
    <w:rsid w:val="009A0FEF"/>
    <w:rsid w:val="009A11AB"/>
    <w:rsid w:val="009A1939"/>
    <w:rsid w:val="009A2D4F"/>
    <w:rsid w:val="009A3023"/>
    <w:rsid w:val="009A4EDA"/>
    <w:rsid w:val="009A5B4E"/>
    <w:rsid w:val="009A6197"/>
    <w:rsid w:val="009A62C1"/>
    <w:rsid w:val="009A79F1"/>
    <w:rsid w:val="009B1269"/>
    <w:rsid w:val="009B3DB9"/>
    <w:rsid w:val="009B44CF"/>
    <w:rsid w:val="009B47E2"/>
    <w:rsid w:val="009B4E0F"/>
    <w:rsid w:val="009B580D"/>
    <w:rsid w:val="009B6788"/>
    <w:rsid w:val="009B7A16"/>
    <w:rsid w:val="009C1580"/>
    <w:rsid w:val="009C1900"/>
    <w:rsid w:val="009C23F0"/>
    <w:rsid w:val="009C25B2"/>
    <w:rsid w:val="009C27BF"/>
    <w:rsid w:val="009C2EF4"/>
    <w:rsid w:val="009C30BD"/>
    <w:rsid w:val="009C3459"/>
    <w:rsid w:val="009C43A8"/>
    <w:rsid w:val="009C4772"/>
    <w:rsid w:val="009C4AB5"/>
    <w:rsid w:val="009C4D8A"/>
    <w:rsid w:val="009C7377"/>
    <w:rsid w:val="009C79EB"/>
    <w:rsid w:val="009C7DD3"/>
    <w:rsid w:val="009D1D14"/>
    <w:rsid w:val="009D2118"/>
    <w:rsid w:val="009D2AED"/>
    <w:rsid w:val="009D2DD9"/>
    <w:rsid w:val="009D328C"/>
    <w:rsid w:val="009D4C05"/>
    <w:rsid w:val="009D6013"/>
    <w:rsid w:val="009D61A7"/>
    <w:rsid w:val="009D6E26"/>
    <w:rsid w:val="009D7699"/>
    <w:rsid w:val="009D7C41"/>
    <w:rsid w:val="009E19FD"/>
    <w:rsid w:val="009E3A54"/>
    <w:rsid w:val="009E4A7C"/>
    <w:rsid w:val="009E54BD"/>
    <w:rsid w:val="009E5606"/>
    <w:rsid w:val="009E5FA8"/>
    <w:rsid w:val="009E64DF"/>
    <w:rsid w:val="009E7503"/>
    <w:rsid w:val="009E7CCA"/>
    <w:rsid w:val="009F0E33"/>
    <w:rsid w:val="009F13C5"/>
    <w:rsid w:val="009F1679"/>
    <w:rsid w:val="009F24B8"/>
    <w:rsid w:val="009F2B14"/>
    <w:rsid w:val="009F2B62"/>
    <w:rsid w:val="009F2F86"/>
    <w:rsid w:val="009F4790"/>
    <w:rsid w:val="009F4E58"/>
    <w:rsid w:val="009F65D1"/>
    <w:rsid w:val="00A00195"/>
    <w:rsid w:val="00A01538"/>
    <w:rsid w:val="00A01BA2"/>
    <w:rsid w:val="00A025C5"/>
    <w:rsid w:val="00A02BB0"/>
    <w:rsid w:val="00A02E7E"/>
    <w:rsid w:val="00A02F62"/>
    <w:rsid w:val="00A032B5"/>
    <w:rsid w:val="00A03A0F"/>
    <w:rsid w:val="00A03ABE"/>
    <w:rsid w:val="00A06226"/>
    <w:rsid w:val="00A067A9"/>
    <w:rsid w:val="00A07AB3"/>
    <w:rsid w:val="00A10143"/>
    <w:rsid w:val="00A1022C"/>
    <w:rsid w:val="00A11F29"/>
    <w:rsid w:val="00A122A0"/>
    <w:rsid w:val="00A12332"/>
    <w:rsid w:val="00A1294E"/>
    <w:rsid w:val="00A15E56"/>
    <w:rsid w:val="00A16762"/>
    <w:rsid w:val="00A17557"/>
    <w:rsid w:val="00A1758E"/>
    <w:rsid w:val="00A20AD2"/>
    <w:rsid w:val="00A21F7F"/>
    <w:rsid w:val="00A23626"/>
    <w:rsid w:val="00A2703D"/>
    <w:rsid w:val="00A27733"/>
    <w:rsid w:val="00A30466"/>
    <w:rsid w:val="00A30AEF"/>
    <w:rsid w:val="00A31D5B"/>
    <w:rsid w:val="00A31F9F"/>
    <w:rsid w:val="00A32A77"/>
    <w:rsid w:val="00A32C9D"/>
    <w:rsid w:val="00A33459"/>
    <w:rsid w:val="00A339D0"/>
    <w:rsid w:val="00A33BB9"/>
    <w:rsid w:val="00A345CA"/>
    <w:rsid w:val="00A3480E"/>
    <w:rsid w:val="00A349F7"/>
    <w:rsid w:val="00A34B35"/>
    <w:rsid w:val="00A353DC"/>
    <w:rsid w:val="00A35E12"/>
    <w:rsid w:val="00A367D6"/>
    <w:rsid w:val="00A36C0A"/>
    <w:rsid w:val="00A36EEC"/>
    <w:rsid w:val="00A37D25"/>
    <w:rsid w:val="00A37F18"/>
    <w:rsid w:val="00A40310"/>
    <w:rsid w:val="00A406C9"/>
    <w:rsid w:val="00A40B83"/>
    <w:rsid w:val="00A421CE"/>
    <w:rsid w:val="00A42325"/>
    <w:rsid w:val="00A42893"/>
    <w:rsid w:val="00A43278"/>
    <w:rsid w:val="00A449BC"/>
    <w:rsid w:val="00A4534E"/>
    <w:rsid w:val="00A4601D"/>
    <w:rsid w:val="00A46600"/>
    <w:rsid w:val="00A4795F"/>
    <w:rsid w:val="00A50E98"/>
    <w:rsid w:val="00A52A31"/>
    <w:rsid w:val="00A530D2"/>
    <w:rsid w:val="00A53C57"/>
    <w:rsid w:val="00A53E40"/>
    <w:rsid w:val="00A54D5F"/>
    <w:rsid w:val="00A55D14"/>
    <w:rsid w:val="00A55D1F"/>
    <w:rsid w:val="00A55D23"/>
    <w:rsid w:val="00A56501"/>
    <w:rsid w:val="00A57031"/>
    <w:rsid w:val="00A57DBB"/>
    <w:rsid w:val="00A60B0C"/>
    <w:rsid w:val="00A61C8C"/>
    <w:rsid w:val="00A63719"/>
    <w:rsid w:val="00A63D09"/>
    <w:rsid w:val="00A63EF4"/>
    <w:rsid w:val="00A64FB6"/>
    <w:rsid w:val="00A65242"/>
    <w:rsid w:val="00A65D8E"/>
    <w:rsid w:val="00A67D38"/>
    <w:rsid w:val="00A70703"/>
    <w:rsid w:val="00A72D64"/>
    <w:rsid w:val="00A730C1"/>
    <w:rsid w:val="00A735C1"/>
    <w:rsid w:val="00A73B2A"/>
    <w:rsid w:val="00A747C2"/>
    <w:rsid w:val="00A74D97"/>
    <w:rsid w:val="00A74FF7"/>
    <w:rsid w:val="00A75001"/>
    <w:rsid w:val="00A7543F"/>
    <w:rsid w:val="00A7567C"/>
    <w:rsid w:val="00A75C39"/>
    <w:rsid w:val="00A77061"/>
    <w:rsid w:val="00A770A1"/>
    <w:rsid w:val="00A774B6"/>
    <w:rsid w:val="00A77FC8"/>
    <w:rsid w:val="00A81ED3"/>
    <w:rsid w:val="00A827F2"/>
    <w:rsid w:val="00A8287B"/>
    <w:rsid w:val="00A82E7D"/>
    <w:rsid w:val="00A832D2"/>
    <w:rsid w:val="00A84A53"/>
    <w:rsid w:val="00A85F97"/>
    <w:rsid w:val="00A8607A"/>
    <w:rsid w:val="00A871B6"/>
    <w:rsid w:val="00A871E1"/>
    <w:rsid w:val="00A90048"/>
    <w:rsid w:val="00A90696"/>
    <w:rsid w:val="00A91401"/>
    <w:rsid w:val="00A92389"/>
    <w:rsid w:val="00A93381"/>
    <w:rsid w:val="00A939B4"/>
    <w:rsid w:val="00A93A66"/>
    <w:rsid w:val="00A942D7"/>
    <w:rsid w:val="00A94763"/>
    <w:rsid w:val="00A9542F"/>
    <w:rsid w:val="00A95578"/>
    <w:rsid w:val="00A9697B"/>
    <w:rsid w:val="00AA0B83"/>
    <w:rsid w:val="00AA26A7"/>
    <w:rsid w:val="00AA2810"/>
    <w:rsid w:val="00AA36D1"/>
    <w:rsid w:val="00AA4219"/>
    <w:rsid w:val="00AA6677"/>
    <w:rsid w:val="00AA6F0A"/>
    <w:rsid w:val="00AB1E35"/>
    <w:rsid w:val="00AB250B"/>
    <w:rsid w:val="00AB34DC"/>
    <w:rsid w:val="00AB3804"/>
    <w:rsid w:val="00AB3866"/>
    <w:rsid w:val="00AB49DB"/>
    <w:rsid w:val="00AB4D29"/>
    <w:rsid w:val="00AB4E97"/>
    <w:rsid w:val="00AB554B"/>
    <w:rsid w:val="00AC09D3"/>
    <w:rsid w:val="00AC21C4"/>
    <w:rsid w:val="00AC24F8"/>
    <w:rsid w:val="00AC26E2"/>
    <w:rsid w:val="00AC3E35"/>
    <w:rsid w:val="00AC566D"/>
    <w:rsid w:val="00AC6553"/>
    <w:rsid w:val="00AC69F4"/>
    <w:rsid w:val="00AC755B"/>
    <w:rsid w:val="00AC7960"/>
    <w:rsid w:val="00AD04CF"/>
    <w:rsid w:val="00AD0671"/>
    <w:rsid w:val="00AD194F"/>
    <w:rsid w:val="00AD2C0D"/>
    <w:rsid w:val="00AD2C42"/>
    <w:rsid w:val="00AD4393"/>
    <w:rsid w:val="00AD4A4D"/>
    <w:rsid w:val="00AD70FD"/>
    <w:rsid w:val="00AD7346"/>
    <w:rsid w:val="00AD757B"/>
    <w:rsid w:val="00AD7776"/>
    <w:rsid w:val="00AD7DC3"/>
    <w:rsid w:val="00AE084A"/>
    <w:rsid w:val="00AE1143"/>
    <w:rsid w:val="00AE13B8"/>
    <w:rsid w:val="00AE13C9"/>
    <w:rsid w:val="00AE16FB"/>
    <w:rsid w:val="00AE195C"/>
    <w:rsid w:val="00AE21F9"/>
    <w:rsid w:val="00AE2379"/>
    <w:rsid w:val="00AE27B5"/>
    <w:rsid w:val="00AE2D54"/>
    <w:rsid w:val="00AE3174"/>
    <w:rsid w:val="00AE45FA"/>
    <w:rsid w:val="00AE4994"/>
    <w:rsid w:val="00AE797B"/>
    <w:rsid w:val="00AE7CD6"/>
    <w:rsid w:val="00AF0211"/>
    <w:rsid w:val="00AF0889"/>
    <w:rsid w:val="00AF14A0"/>
    <w:rsid w:val="00AF253F"/>
    <w:rsid w:val="00AF25D9"/>
    <w:rsid w:val="00AF2A27"/>
    <w:rsid w:val="00AF2A86"/>
    <w:rsid w:val="00AF306F"/>
    <w:rsid w:val="00AF4737"/>
    <w:rsid w:val="00AF53A9"/>
    <w:rsid w:val="00AF5584"/>
    <w:rsid w:val="00AF599C"/>
    <w:rsid w:val="00AF64F6"/>
    <w:rsid w:val="00AF67C2"/>
    <w:rsid w:val="00AF6D93"/>
    <w:rsid w:val="00AF7848"/>
    <w:rsid w:val="00B014EE"/>
    <w:rsid w:val="00B01690"/>
    <w:rsid w:val="00B019C3"/>
    <w:rsid w:val="00B0286A"/>
    <w:rsid w:val="00B03E5B"/>
    <w:rsid w:val="00B05536"/>
    <w:rsid w:val="00B05D82"/>
    <w:rsid w:val="00B05D98"/>
    <w:rsid w:val="00B06F04"/>
    <w:rsid w:val="00B076F3"/>
    <w:rsid w:val="00B07A30"/>
    <w:rsid w:val="00B105F3"/>
    <w:rsid w:val="00B114E8"/>
    <w:rsid w:val="00B138EC"/>
    <w:rsid w:val="00B13B79"/>
    <w:rsid w:val="00B13E67"/>
    <w:rsid w:val="00B13F7D"/>
    <w:rsid w:val="00B155AE"/>
    <w:rsid w:val="00B1598C"/>
    <w:rsid w:val="00B160AE"/>
    <w:rsid w:val="00B16D64"/>
    <w:rsid w:val="00B17027"/>
    <w:rsid w:val="00B17782"/>
    <w:rsid w:val="00B17E69"/>
    <w:rsid w:val="00B2019C"/>
    <w:rsid w:val="00B221C5"/>
    <w:rsid w:val="00B22FB8"/>
    <w:rsid w:val="00B2304F"/>
    <w:rsid w:val="00B235F3"/>
    <w:rsid w:val="00B256AB"/>
    <w:rsid w:val="00B2725B"/>
    <w:rsid w:val="00B277CD"/>
    <w:rsid w:val="00B27CF2"/>
    <w:rsid w:val="00B27D97"/>
    <w:rsid w:val="00B30BE2"/>
    <w:rsid w:val="00B30F5B"/>
    <w:rsid w:val="00B318DA"/>
    <w:rsid w:val="00B31BAB"/>
    <w:rsid w:val="00B3234E"/>
    <w:rsid w:val="00B32905"/>
    <w:rsid w:val="00B3325A"/>
    <w:rsid w:val="00B334EE"/>
    <w:rsid w:val="00B33733"/>
    <w:rsid w:val="00B33D8C"/>
    <w:rsid w:val="00B34A5D"/>
    <w:rsid w:val="00B34FFF"/>
    <w:rsid w:val="00B35ED9"/>
    <w:rsid w:val="00B360F7"/>
    <w:rsid w:val="00B3655A"/>
    <w:rsid w:val="00B37503"/>
    <w:rsid w:val="00B42B06"/>
    <w:rsid w:val="00B4364F"/>
    <w:rsid w:val="00B43CD7"/>
    <w:rsid w:val="00B4619B"/>
    <w:rsid w:val="00B465D4"/>
    <w:rsid w:val="00B46623"/>
    <w:rsid w:val="00B47210"/>
    <w:rsid w:val="00B47694"/>
    <w:rsid w:val="00B47D6E"/>
    <w:rsid w:val="00B500C6"/>
    <w:rsid w:val="00B502A6"/>
    <w:rsid w:val="00B51629"/>
    <w:rsid w:val="00B522BD"/>
    <w:rsid w:val="00B53F53"/>
    <w:rsid w:val="00B543A2"/>
    <w:rsid w:val="00B54703"/>
    <w:rsid w:val="00B54749"/>
    <w:rsid w:val="00B55FAB"/>
    <w:rsid w:val="00B563B8"/>
    <w:rsid w:val="00B57BCE"/>
    <w:rsid w:val="00B620B9"/>
    <w:rsid w:val="00B62509"/>
    <w:rsid w:val="00B632D5"/>
    <w:rsid w:val="00B63771"/>
    <w:rsid w:val="00B63E33"/>
    <w:rsid w:val="00B64F6C"/>
    <w:rsid w:val="00B65752"/>
    <w:rsid w:val="00B664FF"/>
    <w:rsid w:val="00B66BF8"/>
    <w:rsid w:val="00B66EB5"/>
    <w:rsid w:val="00B7021F"/>
    <w:rsid w:val="00B70372"/>
    <w:rsid w:val="00B70AC2"/>
    <w:rsid w:val="00B70C8A"/>
    <w:rsid w:val="00B7131C"/>
    <w:rsid w:val="00B717C7"/>
    <w:rsid w:val="00B71B39"/>
    <w:rsid w:val="00B72CB7"/>
    <w:rsid w:val="00B72EC8"/>
    <w:rsid w:val="00B7450A"/>
    <w:rsid w:val="00B75411"/>
    <w:rsid w:val="00B770AA"/>
    <w:rsid w:val="00B7737C"/>
    <w:rsid w:val="00B77781"/>
    <w:rsid w:val="00B8050A"/>
    <w:rsid w:val="00B81A95"/>
    <w:rsid w:val="00B8246A"/>
    <w:rsid w:val="00B82D07"/>
    <w:rsid w:val="00B85CDC"/>
    <w:rsid w:val="00B85D47"/>
    <w:rsid w:val="00B86695"/>
    <w:rsid w:val="00B868F9"/>
    <w:rsid w:val="00B86CDC"/>
    <w:rsid w:val="00B8753B"/>
    <w:rsid w:val="00B90233"/>
    <w:rsid w:val="00B91163"/>
    <w:rsid w:val="00B9122E"/>
    <w:rsid w:val="00B92510"/>
    <w:rsid w:val="00B92C3F"/>
    <w:rsid w:val="00B9605D"/>
    <w:rsid w:val="00B961F4"/>
    <w:rsid w:val="00B97103"/>
    <w:rsid w:val="00B97703"/>
    <w:rsid w:val="00B97FAF"/>
    <w:rsid w:val="00BA0B62"/>
    <w:rsid w:val="00BA2299"/>
    <w:rsid w:val="00BA3A2C"/>
    <w:rsid w:val="00BA4D3F"/>
    <w:rsid w:val="00BA5244"/>
    <w:rsid w:val="00BA53B9"/>
    <w:rsid w:val="00BA6C25"/>
    <w:rsid w:val="00BA6C7F"/>
    <w:rsid w:val="00BA6EB0"/>
    <w:rsid w:val="00BB0677"/>
    <w:rsid w:val="00BB0FEC"/>
    <w:rsid w:val="00BB2671"/>
    <w:rsid w:val="00BB4BF4"/>
    <w:rsid w:val="00BB5B73"/>
    <w:rsid w:val="00BB6663"/>
    <w:rsid w:val="00BB6A23"/>
    <w:rsid w:val="00BB6BDE"/>
    <w:rsid w:val="00BB793D"/>
    <w:rsid w:val="00BB797B"/>
    <w:rsid w:val="00BB7EAE"/>
    <w:rsid w:val="00BC0257"/>
    <w:rsid w:val="00BC172B"/>
    <w:rsid w:val="00BC17CE"/>
    <w:rsid w:val="00BC1FF2"/>
    <w:rsid w:val="00BC3561"/>
    <w:rsid w:val="00BC389A"/>
    <w:rsid w:val="00BC39D5"/>
    <w:rsid w:val="00BC3D0F"/>
    <w:rsid w:val="00BC4263"/>
    <w:rsid w:val="00BC74EE"/>
    <w:rsid w:val="00BC74F8"/>
    <w:rsid w:val="00BC78EE"/>
    <w:rsid w:val="00BC795A"/>
    <w:rsid w:val="00BD053A"/>
    <w:rsid w:val="00BD0C4F"/>
    <w:rsid w:val="00BD1B44"/>
    <w:rsid w:val="00BD2417"/>
    <w:rsid w:val="00BD35BC"/>
    <w:rsid w:val="00BD48F2"/>
    <w:rsid w:val="00BD4AF2"/>
    <w:rsid w:val="00BD4F51"/>
    <w:rsid w:val="00BD5F5C"/>
    <w:rsid w:val="00BE0C55"/>
    <w:rsid w:val="00BE0D43"/>
    <w:rsid w:val="00BE0F57"/>
    <w:rsid w:val="00BE171F"/>
    <w:rsid w:val="00BE1B0F"/>
    <w:rsid w:val="00BE205F"/>
    <w:rsid w:val="00BE2406"/>
    <w:rsid w:val="00BE4291"/>
    <w:rsid w:val="00BE44A7"/>
    <w:rsid w:val="00BE4608"/>
    <w:rsid w:val="00BE4BF9"/>
    <w:rsid w:val="00BE519D"/>
    <w:rsid w:val="00BE5B5B"/>
    <w:rsid w:val="00BE5F1C"/>
    <w:rsid w:val="00BE6CB1"/>
    <w:rsid w:val="00BE6FAD"/>
    <w:rsid w:val="00BE70CB"/>
    <w:rsid w:val="00BE72F2"/>
    <w:rsid w:val="00BE7BBD"/>
    <w:rsid w:val="00BE7F14"/>
    <w:rsid w:val="00BF0AC6"/>
    <w:rsid w:val="00BF2542"/>
    <w:rsid w:val="00BF3A61"/>
    <w:rsid w:val="00BF45AE"/>
    <w:rsid w:val="00BF4A70"/>
    <w:rsid w:val="00BF4E07"/>
    <w:rsid w:val="00BF51E3"/>
    <w:rsid w:val="00BF526D"/>
    <w:rsid w:val="00BF5779"/>
    <w:rsid w:val="00BF6CC9"/>
    <w:rsid w:val="00C004EC"/>
    <w:rsid w:val="00C00CBE"/>
    <w:rsid w:val="00C016B8"/>
    <w:rsid w:val="00C01D81"/>
    <w:rsid w:val="00C0250A"/>
    <w:rsid w:val="00C0261E"/>
    <w:rsid w:val="00C02AE4"/>
    <w:rsid w:val="00C04023"/>
    <w:rsid w:val="00C0564F"/>
    <w:rsid w:val="00C056FD"/>
    <w:rsid w:val="00C0688F"/>
    <w:rsid w:val="00C06B65"/>
    <w:rsid w:val="00C06DFF"/>
    <w:rsid w:val="00C07483"/>
    <w:rsid w:val="00C10B34"/>
    <w:rsid w:val="00C10D1D"/>
    <w:rsid w:val="00C1130F"/>
    <w:rsid w:val="00C1144D"/>
    <w:rsid w:val="00C13CAE"/>
    <w:rsid w:val="00C14B33"/>
    <w:rsid w:val="00C14DD8"/>
    <w:rsid w:val="00C152F1"/>
    <w:rsid w:val="00C165D3"/>
    <w:rsid w:val="00C166D4"/>
    <w:rsid w:val="00C177C2"/>
    <w:rsid w:val="00C2274D"/>
    <w:rsid w:val="00C23CB9"/>
    <w:rsid w:val="00C241C9"/>
    <w:rsid w:val="00C24F3D"/>
    <w:rsid w:val="00C2644A"/>
    <w:rsid w:val="00C26BA1"/>
    <w:rsid w:val="00C300FF"/>
    <w:rsid w:val="00C304E8"/>
    <w:rsid w:val="00C31BF4"/>
    <w:rsid w:val="00C3488E"/>
    <w:rsid w:val="00C34CE0"/>
    <w:rsid w:val="00C34D71"/>
    <w:rsid w:val="00C36182"/>
    <w:rsid w:val="00C37046"/>
    <w:rsid w:val="00C40FFE"/>
    <w:rsid w:val="00C41130"/>
    <w:rsid w:val="00C417B1"/>
    <w:rsid w:val="00C42B96"/>
    <w:rsid w:val="00C43553"/>
    <w:rsid w:val="00C4396A"/>
    <w:rsid w:val="00C43A33"/>
    <w:rsid w:val="00C44D07"/>
    <w:rsid w:val="00C45B54"/>
    <w:rsid w:val="00C462C3"/>
    <w:rsid w:val="00C46501"/>
    <w:rsid w:val="00C4656A"/>
    <w:rsid w:val="00C46669"/>
    <w:rsid w:val="00C46DF3"/>
    <w:rsid w:val="00C47F23"/>
    <w:rsid w:val="00C5096D"/>
    <w:rsid w:val="00C50AD1"/>
    <w:rsid w:val="00C50D32"/>
    <w:rsid w:val="00C50DF0"/>
    <w:rsid w:val="00C50EF0"/>
    <w:rsid w:val="00C541CC"/>
    <w:rsid w:val="00C5422B"/>
    <w:rsid w:val="00C54BAE"/>
    <w:rsid w:val="00C5599A"/>
    <w:rsid w:val="00C5692D"/>
    <w:rsid w:val="00C56A8A"/>
    <w:rsid w:val="00C56EAC"/>
    <w:rsid w:val="00C57DAB"/>
    <w:rsid w:val="00C603D6"/>
    <w:rsid w:val="00C6044B"/>
    <w:rsid w:val="00C60BE1"/>
    <w:rsid w:val="00C60C04"/>
    <w:rsid w:val="00C61563"/>
    <w:rsid w:val="00C61EFE"/>
    <w:rsid w:val="00C63027"/>
    <w:rsid w:val="00C631D9"/>
    <w:rsid w:val="00C6351D"/>
    <w:rsid w:val="00C6364D"/>
    <w:rsid w:val="00C63954"/>
    <w:rsid w:val="00C64655"/>
    <w:rsid w:val="00C66D2F"/>
    <w:rsid w:val="00C67EEA"/>
    <w:rsid w:val="00C70885"/>
    <w:rsid w:val="00C70C06"/>
    <w:rsid w:val="00C71404"/>
    <w:rsid w:val="00C7234D"/>
    <w:rsid w:val="00C7333E"/>
    <w:rsid w:val="00C73671"/>
    <w:rsid w:val="00C74509"/>
    <w:rsid w:val="00C74AC3"/>
    <w:rsid w:val="00C75535"/>
    <w:rsid w:val="00C75EDD"/>
    <w:rsid w:val="00C76C17"/>
    <w:rsid w:val="00C7723E"/>
    <w:rsid w:val="00C7798A"/>
    <w:rsid w:val="00C77A3A"/>
    <w:rsid w:val="00C809E6"/>
    <w:rsid w:val="00C8209F"/>
    <w:rsid w:val="00C821D4"/>
    <w:rsid w:val="00C822C4"/>
    <w:rsid w:val="00C82985"/>
    <w:rsid w:val="00C83C5A"/>
    <w:rsid w:val="00C8482E"/>
    <w:rsid w:val="00C84C69"/>
    <w:rsid w:val="00C854F7"/>
    <w:rsid w:val="00C8676A"/>
    <w:rsid w:val="00C86C2E"/>
    <w:rsid w:val="00C8739C"/>
    <w:rsid w:val="00C907DC"/>
    <w:rsid w:val="00C9135C"/>
    <w:rsid w:val="00C914A2"/>
    <w:rsid w:val="00C91D10"/>
    <w:rsid w:val="00C92760"/>
    <w:rsid w:val="00C93BE2"/>
    <w:rsid w:val="00C9631C"/>
    <w:rsid w:val="00C97018"/>
    <w:rsid w:val="00C975C2"/>
    <w:rsid w:val="00C97B87"/>
    <w:rsid w:val="00C97D4D"/>
    <w:rsid w:val="00CA03FD"/>
    <w:rsid w:val="00CA1883"/>
    <w:rsid w:val="00CA400B"/>
    <w:rsid w:val="00CA5414"/>
    <w:rsid w:val="00CA740B"/>
    <w:rsid w:val="00CA7AF1"/>
    <w:rsid w:val="00CA7F5F"/>
    <w:rsid w:val="00CB031E"/>
    <w:rsid w:val="00CB078B"/>
    <w:rsid w:val="00CB0A0E"/>
    <w:rsid w:val="00CB135D"/>
    <w:rsid w:val="00CB1F7D"/>
    <w:rsid w:val="00CB26D8"/>
    <w:rsid w:val="00CB39FF"/>
    <w:rsid w:val="00CB4566"/>
    <w:rsid w:val="00CB576C"/>
    <w:rsid w:val="00CB6AC8"/>
    <w:rsid w:val="00CB7DF5"/>
    <w:rsid w:val="00CC1040"/>
    <w:rsid w:val="00CC30EC"/>
    <w:rsid w:val="00CC3291"/>
    <w:rsid w:val="00CC373C"/>
    <w:rsid w:val="00CC6B55"/>
    <w:rsid w:val="00CC6CC5"/>
    <w:rsid w:val="00CC75D2"/>
    <w:rsid w:val="00CC7E2B"/>
    <w:rsid w:val="00CD0260"/>
    <w:rsid w:val="00CD1125"/>
    <w:rsid w:val="00CD2001"/>
    <w:rsid w:val="00CD2144"/>
    <w:rsid w:val="00CD2C3A"/>
    <w:rsid w:val="00CD2C8D"/>
    <w:rsid w:val="00CD30B6"/>
    <w:rsid w:val="00CD41D4"/>
    <w:rsid w:val="00CD53E1"/>
    <w:rsid w:val="00CD5745"/>
    <w:rsid w:val="00CD6246"/>
    <w:rsid w:val="00CD7ECD"/>
    <w:rsid w:val="00CE008C"/>
    <w:rsid w:val="00CE03D1"/>
    <w:rsid w:val="00CE0C5C"/>
    <w:rsid w:val="00CE1150"/>
    <w:rsid w:val="00CE122B"/>
    <w:rsid w:val="00CE15FB"/>
    <w:rsid w:val="00CE1C05"/>
    <w:rsid w:val="00CE2779"/>
    <w:rsid w:val="00CE3F6D"/>
    <w:rsid w:val="00CE42CF"/>
    <w:rsid w:val="00CE4A32"/>
    <w:rsid w:val="00CE504F"/>
    <w:rsid w:val="00CE6A0F"/>
    <w:rsid w:val="00CE71EE"/>
    <w:rsid w:val="00CE7D6A"/>
    <w:rsid w:val="00CE7F16"/>
    <w:rsid w:val="00CF0025"/>
    <w:rsid w:val="00CF0087"/>
    <w:rsid w:val="00CF1AC8"/>
    <w:rsid w:val="00CF1EF2"/>
    <w:rsid w:val="00CF237F"/>
    <w:rsid w:val="00CF24BA"/>
    <w:rsid w:val="00CF27EE"/>
    <w:rsid w:val="00CF4564"/>
    <w:rsid w:val="00CF458D"/>
    <w:rsid w:val="00CF459D"/>
    <w:rsid w:val="00CF4BC0"/>
    <w:rsid w:val="00CF5493"/>
    <w:rsid w:val="00CF58CF"/>
    <w:rsid w:val="00CF59A1"/>
    <w:rsid w:val="00CF7EA8"/>
    <w:rsid w:val="00D00022"/>
    <w:rsid w:val="00D03EF0"/>
    <w:rsid w:val="00D049B1"/>
    <w:rsid w:val="00D04BEB"/>
    <w:rsid w:val="00D04F26"/>
    <w:rsid w:val="00D06962"/>
    <w:rsid w:val="00D06CA0"/>
    <w:rsid w:val="00D078BA"/>
    <w:rsid w:val="00D07A31"/>
    <w:rsid w:val="00D103A0"/>
    <w:rsid w:val="00D10C04"/>
    <w:rsid w:val="00D110DB"/>
    <w:rsid w:val="00D11E37"/>
    <w:rsid w:val="00D12041"/>
    <w:rsid w:val="00D12153"/>
    <w:rsid w:val="00D12668"/>
    <w:rsid w:val="00D12F84"/>
    <w:rsid w:val="00D13682"/>
    <w:rsid w:val="00D1374A"/>
    <w:rsid w:val="00D14009"/>
    <w:rsid w:val="00D14AB9"/>
    <w:rsid w:val="00D14C4D"/>
    <w:rsid w:val="00D15DA1"/>
    <w:rsid w:val="00D163BC"/>
    <w:rsid w:val="00D16424"/>
    <w:rsid w:val="00D174CC"/>
    <w:rsid w:val="00D1758B"/>
    <w:rsid w:val="00D17DB5"/>
    <w:rsid w:val="00D2069A"/>
    <w:rsid w:val="00D206BD"/>
    <w:rsid w:val="00D20F39"/>
    <w:rsid w:val="00D21035"/>
    <w:rsid w:val="00D21ACD"/>
    <w:rsid w:val="00D21F97"/>
    <w:rsid w:val="00D22D06"/>
    <w:rsid w:val="00D232E3"/>
    <w:rsid w:val="00D2408C"/>
    <w:rsid w:val="00D25644"/>
    <w:rsid w:val="00D25A76"/>
    <w:rsid w:val="00D26C14"/>
    <w:rsid w:val="00D26E10"/>
    <w:rsid w:val="00D30233"/>
    <w:rsid w:val="00D30D4F"/>
    <w:rsid w:val="00D313B0"/>
    <w:rsid w:val="00D313F6"/>
    <w:rsid w:val="00D326B4"/>
    <w:rsid w:val="00D32D20"/>
    <w:rsid w:val="00D332C0"/>
    <w:rsid w:val="00D335DB"/>
    <w:rsid w:val="00D33F7A"/>
    <w:rsid w:val="00D345C0"/>
    <w:rsid w:val="00D34FBB"/>
    <w:rsid w:val="00D35798"/>
    <w:rsid w:val="00D358CA"/>
    <w:rsid w:val="00D35C26"/>
    <w:rsid w:val="00D363F0"/>
    <w:rsid w:val="00D36677"/>
    <w:rsid w:val="00D36688"/>
    <w:rsid w:val="00D37D75"/>
    <w:rsid w:val="00D401CF"/>
    <w:rsid w:val="00D403A0"/>
    <w:rsid w:val="00D41014"/>
    <w:rsid w:val="00D41708"/>
    <w:rsid w:val="00D41D76"/>
    <w:rsid w:val="00D4214E"/>
    <w:rsid w:val="00D423A8"/>
    <w:rsid w:val="00D43A87"/>
    <w:rsid w:val="00D45BBF"/>
    <w:rsid w:val="00D460DE"/>
    <w:rsid w:val="00D47F0B"/>
    <w:rsid w:val="00D5155E"/>
    <w:rsid w:val="00D51FC0"/>
    <w:rsid w:val="00D52975"/>
    <w:rsid w:val="00D5397C"/>
    <w:rsid w:val="00D53C20"/>
    <w:rsid w:val="00D53D70"/>
    <w:rsid w:val="00D56A8D"/>
    <w:rsid w:val="00D56CD0"/>
    <w:rsid w:val="00D56D72"/>
    <w:rsid w:val="00D5709E"/>
    <w:rsid w:val="00D57AC9"/>
    <w:rsid w:val="00D57DCA"/>
    <w:rsid w:val="00D60048"/>
    <w:rsid w:val="00D600E7"/>
    <w:rsid w:val="00D602BB"/>
    <w:rsid w:val="00D6123E"/>
    <w:rsid w:val="00D61B5E"/>
    <w:rsid w:val="00D63E18"/>
    <w:rsid w:val="00D63FC8"/>
    <w:rsid w:val="00D64012"/>
    <w:rsid w:val="00D66453"/>
    <w:rsid w:val="00D66B44"/>
    <w:rsid w:val="00D7046F"/>
    <w:rsid w:val="00D71303"/>
    <w:rsid w:val="00D71F4C"/>
    <w:rsid w:val="00D72451"/>
    <w:rsid w:val="00D72F2B"/>
    <w:rsid w:val="00D7341C"/>
    <w:rsid w:val="00D73AE6"/>
    <w:rsid w:val="00D74E37"/>
    <w:rsid w:val="00D757A8"/>
    <w:rsid w:val="00D7596C"/>
    <w:rsid w:val="00D802B9"/>
    <w:rsid w:val="00D8049E"/>
    <w:rsid w:val="00D80BF0"/>
    <w:rsid w:val="00D82180"/>
    <w:rsid w:val="00D82BE0"/>
    <w:rsid w:val="00D82E68"/>
    <w:rsid w:val="00D82EAE"/>
    <w:rsid w:val="00D83F77"/>
    <w:rsid w:val="00D8466F"/>
    <w:rsid w:val="00D84981"/>
    <w:rsid w:val="00D84DC8"/>
    <w:rsid w:val="00D85586"/>
    <w:rsid w:val="00D85CEF"/>
    <w:rsid w:val="00D85D84"/>
    <w:rsid w:val="00D8643E"/>
    <w:rsid w:val="00D87232"/>
    <w:rsid w:val="00D90362"/>
    <w:rsid w:val="00D9096F"/>
    <w:rsid w:val="00D9265E"/>
    <w:rsid w:val="00D92A4E"/>
    <w:rsid w:val="00D937E4"/>
    <w:rsid w:val="00D957C4"/>
    <w:rsid w:val="00D9631B"/>
    <w:rsid w:val="00D96F68"/>
    <w:rsid w:val="00D97085"/>
    <w:rsid w:val="00D97B58"/>
    <w:rsid w:val="00D97E23"/>
    <w:rsid w:val="00DA0334"/>
    <w:rsid w:val="00DA0E89"/>
    <w:rsid w:val="00DA1B6C"/>
    <w:rsid w:val="00DA2AF7"/>
    <w:rsid w:val="00DA42B6"/>
    <w:rsid w:val="00DA4509"/>
    <w:rsid w:val="00DA4698"/>
    <w:rsid w:val="00DA4B33"/>
    <w:rsid w:val="00DA4B54"/>
    <w:rsid w:val="00DA557F"/>
    <w:rsid w:val="00DA6D5A"/>
    <w:rsid w:val="00DA7269"/>
    <w:rsid w:val="00DB0815"/>
    <w:rsid w:val="00DB0CCE"/>
    <w:rsid w:val="00DB0D17"/>
    <w:rsid w:val="00DB1D62"/>
    <w:rsid w:val="00DB34D5"/>
    <w:rsid w:val="00DB3732"/>
    <w:rsid w:val="00DB45DD"/>
    <w:rsid w:val="00DB46A0"/>
    <w:rsid w:val="00DB6A9B"/>
    <w:rsid w:val="00DB70CE"/>
    <w:rsid w:val="00DB793D"/>
    <w:rsid w:val="00DC023F"/>
    <w:rsid w:val="00DC048C"/>
    <w:rsid w:val="00DC06B0"/>
    <w:rsid w:val="00DC0959"/>
    <w:rsid w:val="00DC1283"/>
    <w:rsid w:val="00DC1592"/>
    <w:rsid w:val="00DC21CC"/>
    <w:rsid w:val="00DC2347"/>
    <w:rsid w:val="00DC23DD"/>
    <w:rsid w:val="00DC2B06"/>
    <w:rsid w:val="00DC2BA2"/>
    <w:rsid w:val="00DC2C7B"/>
    <w:rsid w:val="00DC34E9"/>
    <w:rsid w:val="00DC3B82"/>
    <w:rsid w:val="00DC507F"/>
    <w:rsid w:val="00DC5884"/>
    <w:rsid w:val="00DC5F4E"/>
    <w:rsid w:val="00DD0B6D"/>
    <w:rsid w:val="00DD0E9C"/>
    <w:rsid w:val="00DD0EBB"/>
    <w:rsid w:val="00DD1B2E"/>
    <w:rsid w:val="00DD2380"/>
    <w:rsid w:val="00DD2FB3"/>
    <w:rsid w:val="00DD389B"/>
    <w:rsid w:val="00DD3F5C"/>
    <w:rsid w:val="00DD4EC1"/>
    <w:rsid w:val="00DD584E"/>
    <w:rsid w:val="00DD6516"/>
    <w:rsid w:val="00DD6E53"/>
    <w:rsid w:val="00DD7C00"/>
    <w:rsid w:val="00DD7EAE"/>
    <w:rsid w:val="00DE14E6"/>
    <w:rsid w:val="00DE1E95"/>
    <w:rsid w:val="00DE2137"/>
    <w:rsid w:val="00DE494A"/>
    <w:rsid w:val="00DE5425"/>
    <w:rsid w:val="00DE5685"/>
    <w:rsid w:val="00DE5B09"/>
    <w:rsid w:val="00DE61D5"/>
    <w:rsid w:val="00DE6BB0"/>
    <w:rsid w:val="00DE6C03"/>
    <w:rsid w:val="00DE7D39"/>
    <w:rsid w:val="00DF170C"/>
    <w:rsid w:val="00DF2656"/>
    <w:rsid w:val="00DF297C"/>
    <w:rsid w:val="00DF411F"/>
    <w:rsid w:val="00DF4704"/>
    <w:rsid w:val="00DF4795"/>
    <w:rsid w:val="00DF5C03"/>
    <w:rsid w:val="00DF65CE"/>
    <w:rsid w:val="00DF6D91"/>
    <w:rsid w:val="00DF7978"/>
    <w:rsid w:val="00DF7B97"/>
    <w:rsid w:val="00E006D3"/>
    <w:rsid w:val="00E0176F"/>
    <w:rsid w:val="00E018A3"/>
    <w:rsid w:val="00E03354"/>
    <w:rsid w:val="00E033BD"/>
    <w:rsid w:val="00E03979"/>
    <w:rsid w:val="00E03EFE"/>
    <w:rsid w:val="00E03FF1"/>
    <w:rsid w:val="00E044AB"/>
    <w:rsid w:val="00E061BF"/>
    <w:rsid w:val="00E06327"/>
    <w:rsid w:val="00E10CF8"/>
    <w:rsid w:val="00E10DDA"/>
    <w:rsid w:val="00E10DEE"/>
    <w:rsid w:val="00E13379"/>
    <w:rsid w:val="00E1343B"/>
    <w:rsid w:val="00E14333"/>
    <w:rsid w:val="00E14EBC"/>
    <w:rsid w:val="00E14FB6"/>
    <w:rsid w:val="00E15E8F"/>
    <w:rsid w:val="00E170FD"/>
    <w:rsid w:val="00E17963"/>
    <w:rsid w:val="00E17B4B"/>
    <w:rsid w:val="00E17BDC"/>
    <w:rsid w:val="00E200C5"/>
    <w:rsid w:val="00E20377"/>
    <w:rsid w:val="00E20532"/>
    <w:rsid w:val="00E21396"/>
    <w:rsid w:val="00E2165B"/>
    <w:rsid w:val="00E2249A"/>
    <w:rsid w:val="00E236F5"/>
    <w:rsid w:val="00E24506"/>
    <w:rsid w:val="00E25C07"/>
    <w:rsid w:val="00E2735B"/>
    <w:rsid w:val="00E27765"/>
    <w:rsid w:val="00E30881"/>
    <w:rsid w:val="00E31D6F"/>
    <w:rsid w:val="00E31DF4"/>
    <w:rsid w:val="00E3363E"/>
    <w:rsid w:val="00E34B31"/>
    <w:rsid w:val="00E34D17"/>
    <w:rsid w:val="00E3596F"/>
    <w:rsid w:val="00E363E1"/>
    <w:rsid w:val="00E36789"/>
    <w:rsid w:val="00E36BB5"/>
    <w:rsid w:val="00E3759E"/>
    <w:rsid w:val="00E37F64"/>
    <w:rsid w:val="00E402A8"/>
    <w:rsid w:val="00E41672"/>
    <w:rsid w:val="00E41A0E"/>
    <w:rsid w:val="00E43AD9"/>
    <w:rsid w:val="00E4506A"/>
    <w:rsid w:val="00E45A84"/>
    <w:rsid w:val="00E46834"/>
    <w:rsid w:val="00E46B50"/>
    <w:rsid w:val="00E504AB"/>
    <w:rsid w:val="00E512C6"/>
    <w:rsid w:val="00E514E3"/>
    <w:rsid w:val="00E51680"/>
    <w:rsid w:val="00E51B65"/>
    <w:rsid w:val="00E51C69"/>
    <w:rsid w:val="00E52407"/>
    <w:rsid w:val="00E52A58"/>
    <w:rsid w:val="00E5317A"/>
    <w:rsid w:val="00E545F5"/>
    <w:rsid w:val="00E55C8A"/>
    <w:rsid w:val="00E56678"/>
    <w:rsid w:val="00E56E80"/>
    <w:rsid w:val="00E61064"/>
    <w:rsid w:val="00E612BF"/>
    <w:rsid w:val="00E62E14"/>
    <w:rsid w:val="00E63CEC"/>
    <w:rsid w:val="00E63FCC"/>
    <w:rsid w:val="00E64721"/>
    <w:rsid w:val="00E64A39"/>
    <w:rsid w:val="00E659E2"/>
    <w:rsid w:val="00E65BC4"/>
    <w:rsid w:val="00E65E3A"/>
    <w:rsid w:val="00E65FF0"/>
    <w:rsid w:val="00E66439"/>
    <w:rsid w:val="00E668A9"/>
    <w:rsid w:val="00E66EAE"/>
    <w:rsid w:val="00E705EF"/>
    <w:rsid w:val="00E70607"/>
    <w:rsid w:val="00E70734"/>
    <w:rsid w:val="00E71297"/>
    <w:rsid w:val="00E72203"/>
    <w:rsid w:val="00E7265B"/>
    <w:rsid w:val="00E73D1C"/>
    <w:rsid w:val="00E74CA6"/>
    <w:rsid w:val="00E756C4"/>
    <w:rsid w:val="00E75CA6"/>
    <w:rsid w:val="00E75F5E"/>
    <w:rsid w:val="00E76B9D"/>
    <w:rsid w:val="00E76CD3"/>
    <w:rsid w:val="00E77A8B"/>
    <w:rsid w:val="00E80D4B"/>
    <w:rsid w:val="00E80F6C"/>
    <w:rsid w:val="00E81168"/>
    <w:rsid w:val="00E8183A"/>
    <w:rsid w:val="00E82E8F"/>
    <w:rsid w:val="00E8351D"/>
    <w:rsid w:val="00E84265"/>
    <w:rsid w:val="00E863D3"/>
    <w:rsid w:val="00E8670A"/>
    <w:rsid w:val="00E87F61"/>
    <w:rsid w:val="00E90C26"/>
    <w:rsid w:val="00E914A1"/>
    <w:rsid w:val="00E92569"/>
    <w:rsid w:val="00E93237"/>
    <w:rsid w:val="00E93B04"/>
    <w:rsid w:val="00E93E66"/>
    <w:rsid w:val="00E93ED7"/>
    <w:rsid w:val="00E9621D"/>
    <w:rsid w:val="00E96316"/>
    <w:rsid w:val="00E9660E"/>
    <w:rsid w:val="00E97D20"/>
    <w:rsid w:val="00E97E8E"/>
    <w:rsid w:val="00EA0E0B"/>
    <w:rsid w:val="00EA100B"/>
    <w:rsid w:val="00EA2D25"/>
    <w:rsid w:val="00EA35C9"/>
    <w:rsid w:val="00EA3C27"/>
    <w:rsid w:val="00EA546E"/>
    <w:rsid w:val="00EA552A"/>
    <w:rsid w:val="00EB0BCA"/>
    <w:rsid w:val="00EB12B5"/>
    <w:rsid w:val="00EB19F9"/>
    <w:rsid w:val="00EB2CC9"/>
    <w:rsid w:val="00EB2F0A"/>
    <w:rsid w:val="00EB33A2"/>
    <w:rsid w:val="00EB368D"/>
    <w:rsid w:val="00EB3FDA"/>
    <w:rsid w:val="00EB5461"/>
    <w:rsid w:val="00EB560F"/>
    <w:rsid w:val="00EB5AE5"/>
    <w:rsid w:val="00EB7C04"/>
    <w:rsid w:val="00EC04CE"/>
    <w:rsid w:val="00EC1A7B"/>
    <w:rsid w:val="00EC4277"/>
    <w:rsid w:val="00EC4B2E"/>
    <w:rsid w:val="00EC4B84"/>
    <w:rsid w:val="00EC4D0E"/>
    <w:rsid w:val="00EC5769"/>
    <w:rsid w:val="00EC5851"/>
    <w:rsid w:val="00EC5F85"/>
    <w:rsid w:val="00EC67CC"/>
    <w:rsid w:val="00EC68F7"/>
    <w:rsid w:val="00EC7DCB"/>
    <w:rsid w:val="00EC7F43"/>
    <w:rsid w:val="00ED056B"/>
    <w:rsid w:val="00ED19B8"/>
    <w:rsid w:val="00ED2DE4"/>
    <w:rsid w:val="00ED4C9A"/>
    <w:rsid w:val="00ED5020"/>
    <w:rsid w:val="00ED5569"/>
    <w:rsid w:val="00ED67D2"/>
    <w:rsid w:val="00ED6A8E"/>
    <w:rsid w:val="00EE0B70"/>
    <w:rsid w:val="00EE129F"/>
    <w:rsid w:val="00EE1AFF"/>
    <w:rsid w:val="00EE1E05"/>
    <w:rsid w:val="00EE2059"/>
    <w:rsid w:val="00EE2AE3"/>
    <w:rsid w:val="00EE2D4B"/>
    <w:rsid w:val="00EE2F07"/>
    <w:rsid w:val="00EE5AB4"/>
    <w:rsid w:val="00EE611C"/>
    <w:rsid w:val="00EE7448"/>
    <w:rsid w:val="00EF04A5"/>
    <w:rsid w:val="00EF0E3B"/>
    <w:rsid w:val="00EF19AA"/>
    <w:rsid w:val="00EF20E6"/>
    <w:rsid w:val="00EF24CD"/>
    <w:rsid w:val="00EF2EF0"/>
    <w:rsid w:val="00EF3C80"/>
    <w:rsid w:val="00EF44F7"/>
    <w:rsid w:val="00EF4831"/>
    <w:rsid w:val="00EF51F1"/>
    <w:rsid w:val="00EF5840"/>
    <w:rsid w:val="00EF60D6"/>
    <w:rsid w:val="00EF692D"/>
    <w:rsid w:val="00EF7DB8"/>
    <w:rsid w:val="00F008D7"/>
    <w:rsid w:val="00F01D9E"/>
    <w:rsid w:val="00F028DC"/>
    <w:rsid w:val="00F036B5"/>
    <w:rsid w:val="00F043C7"/>
    <w:rsid w:val="00F05830"/>
    <w:rsid w:val="00F058DF"/>
    <w:rsid w:val="00F05E59"/>
    <w:rsid w:val="00F061F2"/>
    <w:rsid w:val="00F07005"/>
    <w:rsid w:val="00F070BE"/>
    <w:rsid w:val="00F0724C"/>
    <w:rsid w:val="00F12CF6"/>
    <w:rsid w:val="00F12E46"/>
    <w:rsid w:val="00F13619"/>
    <w:rsid w:val="00F140B8"/>
    <w:rsid w:val="00F14891"/>
    <w:rsid w:val="00F15033"/>
    <w:rsid w:val="00F15078"/>
    <w:rsid w:val="00F15493"/>
    <w:rsid w:val="00F1618F"/>
    <w:rsid w:val="00F164FB"/>
    <w:rsid w:val="00F1699E"/>
    <w:rsid w:val="00F16B65"/>
    <w:rsid w:val="00F16CE1"/>
    <w:rsid w:val="00F1758C"/>
    <w:rsid w:val="00F20177"/>
    <w:rsid w:val="00F20E2F"/>
    <w:rsid w:val="00F22B9A"/>
    <w:rsid w:val="00F23C95"/>
    <w:rsid w:val="00F23CC1"/>
    <w:rsid w:val="00F2447A"/>
    <w:rsid w:val="00F247F5"/>
    <w:rsid w:val="00F24B47"/>
    <w:rsid w:val="00F25AF6"/>
    <w:rsid w:val="00F25D3C"/>
    <w:rsid w:val="00F263AA"/>
    <w:rsid w:val="00F26A54"/>
    <w:rsid w:val="00F27ABA"/>
    <w:rsid w:val="00F27CC6"/>
    <w:rsid w:val="00F301B5"/>
    <w:rsid w:val="00F30575"/>
    <w:rsid w:val="00F314F3"/>
    <w:rsid w:val="00F316BF"/>
    <w:rsid w:val="00F31CC2"/>
    <w:rsid w:val="00F31D05"/>
    <w:rsid w:val="00F32974"/>
    <w:rsid w:val="00F32DB3"/>
    <w:rsid w:val="00F33EE7"/>
    <w:rsid w:val="00F344F2"/>
    <w:rsid w:val="00F3503D"/>
    <w:rsid w:val="00F377F2"/>
    <w:rsid w:val="00F37F1D"/>
    <w:rsid w:val="00F40B8A"/>
    <w:rsid w:val="00F40ED2"/>
    <w:rsid w:val="00F41D10"/>
    <w:rsid w:val="00F42DBE"/>
    <w:rsid w:val="00F4381F"/>
    <w:rsid w:val="00F43D62"/>
    <w:rsid w:val="00F44815"/>
    <w:rsid w:val="00F451FA"/>
    <w:rsid w:val="00F45304"/>
    <w:rsid w:val="00F46671"/>
    <w:rsid w:val="00F4696A"/>
    <w:rsid w:val="00F474EF"/>
    <w:rsid w:val="00F47680"/>
    <w:rsid w:val="00F47860"/>
    <w:rsid w:val="00F47D6D"/>
    <w:rsid w:val="00F51DBD"/>
    <w:rsid w:val="00F5249E"/>
    <w:rsid w:val="00F5273F"/>
    <w:rsid w:val="00F531CD"/>
    <w:rsid w:val="00F5372D"/>
    <w:rsid w:val="00F55AB8"/>
    <w:rsid w:val="00F55AD8"/>
    <w:rsid w:val="00F55B65"/>
    <w:rsid w:val="00F5646E"/>
    <w:rsid w:val="00F56DD2"/>
    <w:rsid w:val="00F56E2E"/>
    <w:rsid w:val="00F5746D"/>
    <w:rsid w:val="00F57488"/>
    <w:rsid w:val="00F578F0"/>
    <w:rsid w:val="00F57E34"/>
    <w:rsid w:val="00F57E60"/>
    <w:rsid w:val="00F60A82"/>
    <w:rsid w:val="00F613A2"/>
    <w:rsid w:val="00F62128"/>
    <w:rsid w:val="00F62757"/>
    <w:rsid w:val="00F62790"/>
    <w:rsid w:val="00F62D83"/>
    <w:rsid w:val="00F63379"/>
    <w:rsid w:val="00F6414E"/>
    <w:rsid w:val="00F64ABC"/>
    <w:rsid w:val="00F65628"/>
    <w:rsid w:val="00F65EFA"/>
    <w:rsid w:val="00F71322"/>
    <w:rsid w:val="00F72835"/>
    <w:rsid w:val="00F72A6B"/>
    <w:rsid w:val="00F72E08"/>
    <w:rsid w:val="00F741F7"/>
    <w:rsid w:val="00F74846"/>
    <w:rsid w:val="00F74B0A"/>
    <w:rsid w:val="00F80648"/>
    <w:rsid w:val="00F80802"/>
    <w:rsid w:val="00F813FD"/>
    <w:rsid w:val="00F81C30"/>
    <w:rsid w:val="00F8218B"/>
    <w:rsid w:val="00F8228A"/>
    <w:rsid w:val="00F83B1F"/>
    <w:rsid w:val="00F848CE"/>
    <w:rsid w:val="00F86A12"/>
    <w:rsid w:val="00F873FF"/>
    <w:rsid w:val="00F875AA"/>
    <w:rsid w:val="00F948A9"/>
    <w:rsid w:val="00F95313"/>
    <w:rsid w:val="00F95AF4"/>
    <w:rsid w:val="00F95BEC"/>
    <w:rsid w:val="00F95C8B"/>
    <w:rsid w:val="00F96901"/>
    <w:rsid w:val="00F970C6"/>
    <w:rsid w:val="00F9731F"/>
    <w:rsid w:val="00FA0176"/>
    <w:rsid w:val="00FA111F"/>
    <w:rsid w:val="00FA11AD"/>
    <w:rsid w:val="00FA1B86"/>
    <w:rsid w:val="00FA43B7"/>
    <w:rsid w:val="00FA4406"/>
    <w:rsid w:val="00FA4551"/>
    <w:rsid w:val="00FA580A"/>
    <w:rsid w:val="00FA5B15"/>
    <w:rsid w:val="00FA5BDE"/>
    <w:rsid w:val="00FA5CC4"/>
    <w:rsid w:val="00FA7974"/>
    <w:rsid w:val="00FA7BA8"/>
    <w:rsid w:val="00FB020A"/>
    <w:rsid w:val="00FB28F2"/>
    <w:rsid w:val="00FB5154"/>
    <w:rsid w:val="00FB5B3F"/>
    <w:rsid w:val="00FB644E"/>
    <w:rsid w:val="00FB6B95"/>
    <w:rsid w:val="00FB7A9A"/>
    <w:rsid w:val="00FC0349"/>
    <w:rsid w:val="00FC1A61"/>
    <w:rsid w:val="00FC1FA2"/>
    <w:rsid w:val="00FC221C"/>
    <w:rsid w:val="00FC292D"/>
    <w:rsid w:val="00FC3742"/>
    <w:rsid w:val="00FC3C3A"/>
    <w:rsid w:val="00FC3F57"/>
    <w:rsid w:val="00FC453C"/>
    <w:rsid w:val="00FC57A4"/>
    <w:rsid w:val="00FC6274"/>
    <w:rsid w:val="00FD0DFA"/>
    <w:rsid w:val="00FD1985"/>
    <w:rsid w:val="00FD1BB6"/>
    <w:rsid w:val="00FD1C3A"/>
    <w:rsid w:val="00FD1DF0"/>
    <w:rsid w:val="00FD20F6"/>
    <w:rsid w:val="00FD2347"/>
    <w:rsid w:val="00FD2F40"/>
    <w:rsid w:val="00FD3B84"/>
    <w:rsid w:val="00FD3DC6"/>
    <w:rsid w:val="00FD3F90"/>
    <w:rsid w:val="00FD4A6C"/>
    <w:rsid w:val="00FD619C"/>
    <w:rsid w:val="00FD61E1"/>
    <w:rsid w:val="00FD6A82"/>
    <w:rsid w:val="00FD6EC5"/>
    <w:rsid w:val="00FD7140"/>
    <w:rsid w:val="00FD73DF"/>
    <w:rsid w:val="00FD7FF4"/>
    <w:rsid w:val="00FE03A4"/>
    <w:rsid w:val="00FE14FA"/>
    <w:rsid w:val="00FE2373"/>
    <w:rsid w:val="00FE3766"/>
    <w:rsid w:val="00FE3FC6"/>
    <w:rsid w:val="00FE430F"/>
    <w:rsid w:val="00FE45D2"/>
    <w:rsid w:val="00FE4B44"/>
    <w:rsid w:val="00FE4C2C"/>
    <w:rsid w:val="00FE5F60"/>
    <w:rsid w:val="00FE6994"/>
    <w:rsid w:val="00FE72DF"/>
    <w:rsid w:val="00FE7361"/>
    <w:rsid w:val="00FF08F6"/>
    <w:rsid w:val="00FF1680"/>
    <w:rsid w:val="00FF306C"/>
    <w:rsid w:val="00FF4699"/>
    <w:rsid w:val="00FF4C84"/>
    <w:rsid w:val="00FF56FC"/>
    <w:rsid w:val="00FF58DB"/>
    <w:rsid w:val="00FF64B2"/>
    <w:rsid w:val="00FF6A4C"/>
    <w:rsid w:val="0155299A"/>
    <w:rsid w:val="0192621F"/>
    <w:rsid w:val="025517E0"/>
    <w:rsid w:val="02653FF9"/>
    <w:rsid w:val="0299488A"/>
    <w:rsid w:val="02BC0EFA"/>
    <w:rsid w:val="03434282"/>
    <w:rsid w:val="037A1943"/>
    <w:rsid w:val="0398381F"/>
    <w:rsid w:val="041B7488"/>
    <w:rsid w:val="04216813"/>
    <w:rsid w:val="04952D37"/>
    <w:rsid w:val="05656439"/>
    <w:rsid w:val="056F6628"/>
    <w:rsid w:val="05DC112D"/>
    <w:rsid w:val="06035903"/>
    <w:rsid w:val="06B45C87"/>
    <w:rsid w:val="06D76AFD"/>
    <w:rsid w:val="074225FF"/>
    <w:rsid w:val="078129DF"/>
    <w:rsid w:val="083640AD"/>
    <w:rsid w:val="087C111E"/>
    <w:rsid w:val="090E377A"/>
    <w:rsid w:val="09320F20"/>
    <w:rsid w:val="0933642F"/>
    <w:rsid w:val="0A2A6E3E"/>
    <w:rsid w:val="0A937AE7"/>
    <w:rsid w:val="0B09299E"/>
    <w:rsid w:val="0B49165D"/>
    <w:rsid w:val="0D0B39F3"/>
    <w:rsid w:val="0D273323"/>
    <w:rsid w:val="0D41033B"/>
    <w:rsid w:val="0D9832DA"/>
    <w:rsid w:val="0DD15D3A"/>
    <w:rsid w:val="0DDC62CA"/>
    <w:rsid w:val="0F4165A6"/>
    <w:rsid w:val="0FD8068E"/>
    <w:rsid w:val="0FE13FE3"/>
    <w:rsid w:val="11B309CD"/>
    <w:rsid w:val="11E85E6F"/>
    <w:rsid w:val="12121803"/>
    <w:rsid w:val="12421A01"/>
    <w:rsid w:val="12AA4CA1"/>
    <w:rsid w:val="13C46D70"/>
    <w:rsid w:val="14CD6E0B"/>
    <w:rsid w:val="14ED4E63"/>
    <w:rsid w:val="155A0FE6"/>
    <w:rsid w:val="155C05CA"/>
    <w:rsid w:val="15685244"/>
    <w:rsid w:val="159031C0"/>
    <w:rsid w:val="15D46C53"/>
    <w:rsid w:val="16846935"/>
    <w:rsid w:val="16D4115B"/>
    <w:rsid w:val="16DB6C0C"/>
    <w:rsid w:val="16E02353"/>
    <w:rsid w:val="170F3A24"/>
    <w:rsid w:val="171158CB"/>
    <w:rsid w:val="17672074"/>
    <w:rsid w:val="17752F7D"/>
    <w:rsid w:val="177A4F52"/>
    <w:rsid w:val="177F291A"/>
    <w:rsid w:val="17DF01D3"/>
    <w:rsid w:val="17FB092D"/>
    <w:rsid w:val="18083DFB"/>
    <w:rsid w:val="185F480A"/>
    <w:rsid w:val="1A546278"/>
    <w:rsid w:val="1AA25EA9"/>
    <w:rsid w:val="1B2F6BA7"/>
    <w:rsid w:val="1B983770"/>
    <w:rsid w:val="1BF11F2F"/>
    <w:rsid w:val="1C0C2D11"/>
    <w:rsid w:val="1D375715"/>
    <w:rsid w:val="1D517B25"/>
    <w:rsid w:val="1E4759D8"/>
    <w:rsid w:val="1E81151C"/>
    <w:rsid w:val="1EBA7324"/>
    <w:rsid w:val="1EF26B32"/>
    <w:rsid w:val="1F7A6B27"/>
    <w:rsid w:val="1FA626FF"/>
    <w:rsid w:val="1FAE61A2"/>
    <w:rsid w:val="20502A11"/>
    <w:rsid w:val="206261AF"/>
    <w:rsid w:val="20672C08"/>
    <w:rsid w:val="20857668"/>
    <w:rsid w:val="20967902"/>
    <w:rsid w:val="21AF5E51"/>
    <w:rsid w:val="21B57D5A"/>
    <w:rsid w:val="22384AB0"/>
    <w:rsid w:val="226C1A87"/>
    <w:rsid w:val="229067C3"/>
    <w:rsid w:val="22A81B30"/>
    <w:rsid w:val="22CE0575"/>
    <w:rsid w:val="22ED7C37"/>
    <w:rsid w:val="23503E27"/>
    <w:rsid w:val="238D4F24"/>
    <w:rsid w:val="24D17434"/>
    <w:rsid w:val="24DE7785"/>
    <w:rsid w:val="251A5054"/>
    <w:rsid w:val="256F3379"/>
    <w:rsid w:val="26B84568"/>
    <w:rsid w:val="26D608D1"/>
    <w:rsid w:val="2747517D"/>
    <w:rsid w:val="29337116"/>
    <w:rsid w:val="29786C6C"/>
    <w:rsid w:val="2A3761D9"/>
    <w:rsid w:val="2A9322E7"/>
    <w:rsid w:val="2AC90642"/>
    <w:rsid w:val="2AD718F9"/>
    <w:rsid w:val="2AE2465E"/>
    <w:rsid w:val="2B1E1178"/>
    <w:rsid w:val="2B28399E"/>
    <w:rsid w:val="2BC70258"/>
    <w:rsid w:val="2BE11454"/>
    <w:rsid w:val="2C766FD0"/>
    <w:rsid w:val="2CF6225B"/>
    <w:rsid w:val="2D77440F"/>
    <w:rsid w:val="2DA42F6E"/>
    <w:rsid w:val="2DD37FCF"/>
    <w:rsid w:val="2E347BF0"/>
    <w:rsid w:val="2E727819"/>
    <w:rsid w:val="2E7632C6"/>
    <w:rsid w:val="2EBD0FE3"/>
    <w:rsid w:val="2FCB4571"/>
    <w:rsid w:val="2FD52D2D"/>
    <w:rsid w:val="30A65BBD"/>
    <w:rsid w:val="31477BE9"/>
    <w:rsid w:val="316E2FA4"/>
    <w:rsid w:val="31C857C5"/>
    <w:rsid w:val="3271734E"/>
    <w:rsid w:val="32CB3E17"/>
    <w:rsid w:val="33146FFA"/>
    <w:rsid w:val="33BA05EA"/>
    <w:rsid w:val="34010D5F"/>
    <w:rsid w:val="346C5312"/>
    <w:rsid w:val="34802028"/>
    <w:rsid w:val="353F2ED0"/>
    <w:rsid w:val="35CF4B6B"/>
    <w:rsid w:val="35DB6085"/>
    <w:rsid w:val="35FC5CDA"/>
    <w:rsid w:val="361608D1"/>
    <w:rsid w:val="3650732A"/>
    <w:rsid w:val="36525B04"/>
    <w:rsid w:val="368036AC"/>
    <w:rsid w:val="3697072A"/>
    <w:rsid w:val="36B018E4"/>
    <w:rsid w:val="36CE5325"/>
    <w:rsid w:val="36E70D32"/>
    <w:rsid w:val="36FE01F9"/>
    <w:rsid w:val="37D30012"/>
    <w:rsid w:val="37E24F17"/>
    <w:rsid w:val="38715C39"/>
    <w:rsid w:val="38DA69D3"/>
    <w:rsid w:val="39BB2D61"/>
    <w:rsid w:val="3A6F5AC3"/>
    <w:rsid w:val="3C0468F4"/>
    <w:rsid w:val="3C2D37E6"/>
    <w:rsid w:val="3C4354AE"/>
    <w:rsid w:val="3C6B7B28"/>
    <w:rsid w:val="3CFF61B2"/>
    <w:rsid w:val="3DB85870"/>
    <w:rsid w:val="3E0F406B"/>
    <w:rsid w:val="3E335A8E"/>
    <w:rsid w:val="3EB51BDC"/>
    <w:rsid w:val="3F2413A7"/>
    <w:rsid w:val="4064541A"/>
    <w:rsid w:val="40A2448B"/>
    <w:rsid w:val="40BD0514"/>
    <w:rsid w:val="40DF57B3"/>
    <w:rsid w:val="41793EB4"/>
    <w:rsid w:val="41A945C9"/>
    <w:rsid w:val="42224343"/>
    <w:rsid w:val="425B1E6E"/>
    <w:rsid w:val="42C53A9C"/>
    <w:rsid w:val="43AD2714"/>
    <w:rsid w:val="43F87310"/>
    <w:rsid w:val="44F53D30"/>
    <w:rsid w:val="45076542"/>
    <w:rsid w:val="459E05CA"/>
    <w:rsid w:val="45BD4EAA"/>
    <w:rsid w:val="46085C4D"/>
    <w:rsid w:val="462C1916"/>
    <w:rsid w:val="46674838"/>
    <w:rsid w:val="467D0B27"/>
    <w:rsid w:val="4704655D"/>
    <w:rsid w:val="4708107D"/>
    <w:rsid w:val="4750695B"/>
    <w:rsid w:val="48684BFE"/>
    <w:rsid w:val="48D52AE9"/>
    <w:rsid w:val="493D7EB8"/>
    <w:rsid w:val="49483D85"/>
    <w:rsid w:val="49AA7368"/>
    <w:rsid w:val="4A9500E9"/>
    <w:rsid w:val="4AFE2097"/>
    <w:rsid w:val="4B8E6103"/>
    <w:rsid w:val="4C064611"/>
    <w:rsid w:val="4CFF2296"/>
    <w:rsid w:val="4D5F057C"/>
    <w:rsid w:val="4D806795"/>
    <w:rsid w:val="4D874875"/>
    <w:rsid w:val="4DB85AF7"/>
    <w:rsid w:val="4E143771"/>
    <w:rsid w:val="4E895E7E"/>
    <w:rsid w:val="4F0B69B3"/>
    <w:rsid w:val="50617BDF"/>
    <w:rsid w:val="50BC7085"/>
    <w:rsid w:val="514B62D8"/>
    <w:rsid w:val="51A82350"/>
    <w:rsid w:val="520D7F1F"/>
    <w:rsid w:val="529848A9"/>
    <w:rsid w:val="5397791C"/>
    <w:rsid w:val="53D8739D"/>
    <w:rsid w:val="53F11286"/>
    <w:rsid w:val="53FE11A2"/>
    <w:rsid w:val="547D02E8"/>
    <w:rsid w:val="5498365B"/>
    <w:rsid w:val="54BB2F47"/>
    <w:rsid w:val="55024486"/>
    <w:rsid w:val="55495EC4"/>
    <w:rsid w:val="556E6279"/>
    <w:rsid w:val="55D77098"/>
    <w:rsid w:val="564E529E"/>
    <w:rsid w:val="5687419D"/>
    <w:rsid w:val="56E6209D"/>
    <w:rsid w:val="576F2F50"/>
    <w:rsid w:val="577A2667"/>
    <w:rsid w:val="577C7118"/>
    <w:rsid w:val="57C0559C"/>
    <w:rsid w:val="57CF6010"/>
    <w:rsid w:val="585225F3"/>
    <w:rsid w:val="58597995"/>
    <w:rsid w:val="58CF5440"/>
    <w:rsid w:val="58F40317"/>
    <w:rsid w:val="5B8E5344"/>
    <w:rsid w:val="5B9836D5"/>
    <w:rsid w:val="5BD0382F"/>
    <w:rsid w:val="5C3942A8"/>
    <w:rsid w:val="5C3B2EDE"/>
    <w:rsid w:val="5C4121CC"/>
    <w:rsid w:val="5C683C3F"/>
    <w:rsid w:val="5CAA4817"/>
    <w:rsid w:val="5CB0794D"/>
    <w:rsid w:val="5D0B7D34"/>
    <w:rsid w:val="5D406F09"/>
    <w:rsid w:val="5D9F2A1E"/>
    <w:rsid w:val="5E7A57D9"/>
    <w:rsid w:val="5EA65556"/>
    <w:rsid w:val="60052F14"/>
    <w:rsid w:val="60243CAF"/>
    <w:rsid w:val="60BB0B75"/>
    <w:rsid w:val="61F34802"/>
    <w:rsid w:val="62674C7D"/>
    <w:rsid w:val="629B24FB"/>
    <w:rsid w:val="634C5EAC"/>
    <w:rsid w:val="64370627"/>
    <w:rsid w:val="646B39CA"/>
    <w:rsid w:val="649567EE"/>
    <w:rsid w:val="654C362A"/>
    <w:rsid w:val="65CF1796"/>
    <w:rsid w:val="661F50C5"/>
    <w:rsid w:val="66433CD3"/>
    <w:rsid w:val="668005C9"/>
    <w:rsid w:val="66F649D1"/>
    <w:rsid w:val="6728524B"/>
    <w:rsid w:val="67491166"/>
    <w:rsid w:val="67B850C4"/>
    <w:rsid w:val="67E64CF1"/>
    <w:rsid w:val="68E93B31"/>
    <w:rsid w:val="69016E0C"/>
    <w:rsid w:val="69136070"/>
    <w:rsid w:val="694A3FCB"/>
    <w:rsid w:val="69BB34A3"/>
    <w:rsid w:val="6A421FE5"/>
    <w:rsid w:val="6A942CE9"/>
    <w:rsid w:val="6AA73F08"/>
    <w:rsid w:val="6AC37FB5"/>
    <w:rsid w:val="6AFF2398"/>
    <w:rsid w:val="6B1B1CC8"/>
    <w:rsid w:val="6B675B07"/>
    <w:rsid w:val="6B7356BD"/>
    <w:rsid w:val="6BFF1D07"/>
    <w:rsid w:val="6C62044F"/>
    <w:rsid w:val="6D095C70"/>
    <w:rsid w:val="6D69748F"/>
    <w:rsid w:val="6E1642FD"/>
    <w:rsid w:val="6E845827"/>
    <w:rsid w:val="6ECD092F"/>
    <w:rsid w:val="6F062233"/>
    <w:rsid w:val="6F6D447C"/>
    <w:rsid w:val="6F786CEE"/>
    <w:rsid w:val="700F32D2"/>
    <w:rsid w:val="70FD4F33"/>
    <w:rsid w:val="71705FC9"/>
    <w:rsid w:val="72915C55"/>
    <w:rsid w:val="72EE402C"/>
    <w:rsid w:val="72FB43B2"/>
    <w:rsid w:val="73491F32"/>
    <w:rsid w:val="735E2BFF"/>
    <w:rsid w:val="73852935"/>
    <w:rsid w:val="73C8686B"/>
    <w:rsid w:val="75885C21"/>
    <w:rsid w:val="75A04EC2"/>
    <w:rsid w:val="7623126D"/>
    <w:rsid w:val="76394804"/>
    <w:rsid w:val="766E39D9"/>
    <w:rsid w:val="769F26E3"/>
    <w:rsid w:val="77747E08"/>
    <w:rsid w:val="78C31CAF"/>
    <w:rsid w:val="790E1ADB"/>
    <w:rsid w:val="79345466"/>
    <w:rsid w:val="79982F8C"/>
    <w:rsid w:val="79C472D3"/>
    <w:rsid w:val="79CA2BFE"/>
    <w:rsid w:val="7AAF625A"/>
    <w:rsid w:val="7AB50B0C"/>
    <w:rsid w:val="7AEA70B6"/>
    <w:rsid w:val="7AF012B8"/>
    <w:rsid w:val="7AFC0E37"/>
    <w:rsid w:val="7B13027A"/>
    <w:rsid w:val="7BAE00F8"/>
    <w:rsid w:val="7BBB04BE"/>
    <w:rsid w:val="7C677196"/>
    <w:rsid w:val="7D181A6A"/>
    <w:rsid w:val="7D7E0172"/>
    <w:rsid w:val="7D875F61"/>
    <w:rsid w:val="7D894AA5"/>
    <w:rsid w:val="7DED2984"/>
    <w:rsid w:val="7E414513"/>
    <w:rsid w:val="7E7F7F1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99"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iPriority="99" w:semiHidden="0"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qFormat="1" w:uiPriority="0" w:semiHidden="0"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39" w:semiHidden="0" w:name="Table Grid"/>
    <w:lsdException w:uiPriority="99"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overflowPunct w:val="0"/>
      <w:autoSpaceDE w:val="0"/>
      <w:autoSpaceDN w:val="0"/>
      <w:adjustRightInd w:val="0"/>
      <w:spacing w:after="180"/>
      <w:textAlignment w:val="baseline"/>
    </w:pPr>
    <w:rPr>
      <w:rFonts w:ascii="Arial" w:hAnsi="Arial" w:eastAsia="Times New Roman" w:cs="Times New Roman"/>
      <w:lang w:val="en-GB" w:eastAsia="en-GB" w:bidi="ar-SA"/>
    </w:rPr>
  </w:style>
  <w:style w:type="paragraph" w:styleId="3">
    <w:name w:val="heading 1"/>
    <w:basedOn w:val="1"/>
    <w:next w:val="1"/>
    <w:link w:val="138"/>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4">
    <w:name w:val="heading 2"/>
    <w:basedOn w:val="3"/>
    <w:next w:val="1"/>
    <w:link w:val="140"/>
    <w:qFormat/>
    <w:uiPriority w:val="0"/>
    <w:pPr>
      <w:pBdr>
        <w:top w:val="none" w:color="auto" w:sz="0" w:space="0"/>
      </w:pBdr>
      <w:spacing w:before="180"/>
      <w:outlineLvl w:val="1"/>
    </w:pPr>
    <w:rPr>
      <w:sz w:val="32"/>
    </w:rPr>
  </w:style>
  <w:style w:type="paragraph" w:styleId="5">
    <w:name w:val="heading 3"/>
    <w:basedOn w:val="4"/>
    <w:next w:val="1"/>
    <w:link w:val="110"/>
    <w:qFormat/>
    <w:uiPriority w:val="0"/>
    <w:pPr>
      <w:spacing w:before="120"/>
      <w:outlineLvl w:val="2"/>
    </w:pPr>
    <w:rPr>
      <w:sz w:val="28"/>
    </w:rPr>
  </w:style>
  <w:style w:type="paragraph" w:styleId="6">
    <w:name w:val="heading 4"/>
    <w:basedOn w:val="5"/>
    <w:next w:val="1"/>
    <w:link w:val="132"/>
    <w:qFormat/>
    <w:uiPriority w:val="0"/>
    <w:pPr>
      <w:ind w:left="1418" w:hanging="1418"/>
      <w:outlineLvl w:val="3"/>
    </w:pPr>
    <w:rPr>
      <w:sz w:val="24"/>
    </w:rPr>
  </w:style>
  <w:style w:type="paragraph" w:styleId="7">
    <w:name w:val="heading 5"/>
    <w:basedOn w:val="6"/>
    <w:next w:val="1"/>
    <w:link w:val="142"/>
    <w:qFormat/>
    <w:uiPriority w:val="0"/>
    <w:pPr>
      <w:ind w:left="1701" w:hanging="1701"/>
      <w:outlineLvl w:val="4"/>
    </w:pPr>
    <w:rPr>
      <w:sz w:val="22"/>
    </w:rPr>
  </w:style>
  <w:style w:type="paragraph" w:styleId="8">
    <w:name w:val="heading 6"/>
    <w:basedOn w:val="9"/>
    <w:next w:val="1"/>
    <w:link w:val="143"/>
    <w:qFormat/>
    <w:uiPriority w:val="0"/>
    <w:pPr>
      <w:outlineLvl w:val="5"/>
    </w:pPr>
  </w:style>
  <w:style w:type="paragraph" w:styleId="10">
    <w:name w:val="heading 7"/>
    <w:basedOn w:val="9"/>
    <w:next w:val="1"/>
    <w:link w:val="144"/>
    <w:qFormat/>
    <w:uiPriority w:val="0"/>
    <w:pPr>
      <w:outlineLvl w:val="6"/>
    </w:pPr>
  </w:style>
  <w:style w:type="paragraph" w:styleId="11">
    <w:name w:val="heading 8"/>
    <w:basedOn w:val="3"/>
    <w:next w:val="1"/>
    <w:link w:val="145"/>
    <w:qFormat/>
    <w:uiPriority w:val="0"/>
    <w:pPr>
      <w:ind w:left="0" w:firstLine="0"/>
      <w:outlineLvl w:val="7"/>
    </w:pPr>
  </w:style>
  <w:style w:type="paragraph" w:styleId="12">
    <w:name w:val="heading 9"/>
    <w:basedOn w:val="11"/>
    <w:next w:val="1"/>
    <w:link w:val="146"/>
    <w:qFormat/>
    <w:uiPriority w:val="0"/>
    <w:pPr>
      <w:outlineLvl w:val="8"/>
    </w:pPr>
  </w:style>
  <w:style w:type="character" w:default="1" w:styleId="51">
    <w:name w:val="Default Paragraph Font"/>
    <w:semiHidden/>
    <w:unhideWhenUsed/>
    <w:qFormat/>
    <w:uiPriority w:val="1"/>
  </w:style>
  <w:style w:type="table" w:default="1" w:styleId="49">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59"/>
    <w:qFormat/>
    <w:uiPriority w:val="0"/>
    <w:rPr>
      <w:rFonts w:cs="Arial"/>
      <w:color w:val="FF0000"/>
    </w:rPr>
  </w:style>
  <w:style w:type="paragraph" w:customStyle="1" w:styleId="9">
    <w:name w:val="H6"/>
    <w:basedOn w:val="7"/>
    <w:next w:val="1"/>
    <w:link w:val="208"/>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link w:val="212"/>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0"/>
    <w:pPr>
      <w:tabs>
        <w:tab w:val="right" w:leader="dot" w:pos="9639"/>
      </w:tabs>
      <w:ind w:left="1701" w:hanging="1701"/>
    </w:pPr>
  </w:style>
  <w:style w:type="paragraph" w:styleId="19">
    <w:name w:val="toc 4"/>
    <w:basedOn w:val="20"/>
    <w:next w:val="1"/>
    <w:qFormat/>
    <w:uiPriority w:val="0"/>
    <w:pPr>
      <w:tabs>
        <w:tab w:val="right" w:leader="dot" w:pos="9639"/>
      </w:tabs>
      <w:ind w:left="1418" w:hanging="1418"/>
    </w:pPr>
  </w:style>
  <w:style w:type="paragraph" w:styleId="20">
    <w:name w:val="toc 3"/>
    <w:basedOn w:val="21"/>
    <w:next w:val="1"/>
    <w:qFormat/>
    <w:uiPriority w:val="0"/>
    <w:pPr>
      <w:tabs>
        <w:tab w:val="right" w:leader="dot" w:pos="9639"/>
      </w:tabs>
      <w:ind w:left="1134" w:hanging="1134"/>
    </w:pPr>
  </w:style>
  <w:style w:type="paragraph" w:styleId="21">
    <w:name w:val="toc 2"/>
    <w:basedOn w:val="22"/>
    <w:next w:val="1"/>
    <w:qFormat/>
    <w:uiPriority w:val="0"/>
    <w:pPr>
      <w:keepNext w:val="0"/>
      <w:tabs>
        <w:tab w:val="right" w:leader="dot" w:pos="9639"/>
      </w:tabs>
      <w:spacing w:before="0"/>
      <w:ind w:left="851" w:hanging="851"/>
    </w:pPr>
    <w:rPr>
      <w:sz w:val="20"/>
    </w:rPr>
  </w:style>
  <w:style w:type="paragraph" w:styleId="22">
    <w:name w:val="toc 1"/>
    <w:next w:val="1"/>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5"/>
    <w:link w:val="223"/>
    <w:qFormat/>
    <w:uiPriority w:val="0"/>
  </w:style>
  <w:style w:type="paragraph" w:styleId="29">
    <w:name w:val="caption"/>
    <w:basedOn w:val="1"/>
    <w:next w:val="1"/>
    <w:qFormat/>
    <w:uiPriority w:val="0"/>
    <w:pPr>
      <w:overflowPunct/>
      <w:autoSpaceDE/>
      <w:autoSpaceDN/>
      <w:adjustRightInd/>
      <w:spacing w:before="120" w:after="120"/>
      <w:textAlignment w:val="auto"/>
    </w:pPr>
    <w:rPr>
      <w:rFonts w:ascii="Times New Roman" w:hAnsi="Times New Roman" w:eastAsia="MS Mincho"/>
      <w:b/>
      <w:lang w:eastAsia="en-US"/>
    </w:rPr>
  </w:style>
  <w:style w:type="paragraph" w:styleId="30">
    <w:name w:val="Document Map"/>
    <w:basedOn w:val="1"/>
    <w:link w:val="162"/>
    <w:qFormat/>
    <w:uiPriority w:val="0"/>
    <w:pPr>
      <w:shd w:val="clear" w:color="auto" w:fill="000080"/>
      <w:overflowPunct/>
      <w:autoSpaceDE/>
      <w:autoSpaceDN/>
      <w:adjustRightInd/>
      <w:textAlignment w:val="auto"/>
    </w:pPr>
    <w:rPr>
      <w:rFonts w:ascii="Tahoma" w:hAnsi="Tahoma" w:eastAsia="宋体" w:cs="Tahoma"/>
      <w:lang w:eastAsia="en-US"/>
    </w:rPr>
  </w:style>
  <w:style w:type="paragraph" w:styleId="31">
    <w:name w:val="annotation text"/>
    <w:basedOn w:val="1"/>
    <w:link w:val="123"/>
    <w:qFormat/>
    <w:uiPriority w:val="99"/>
    <w:pPr>
      <w:tabs>
        <w:tab w:val="left" w:pos="1418"/>
        <w:tab w:val="left" w:pos="4678"/>
        <w:tab w:val="left" w:pos="5954"/>
        <w:tab w:val="left" w:pos="7088"/>
      </w:tabs>
      <w:spacing w:after="240"/>
      <w:jc w:val="both"/>
    </w:pPr>
  </w:style>
  <w:style w:type="paragraph" w:styleId="32">
    <w:name w:val="Body Text Indent"/>
    <w:basedOn w:val="1"/>
    <w:link w:val="188"/>
    <w:qFormat/>
    <w:uiPriority w:val="0"/>
    <w:pPr>
      <w:overflowPunct/>
      <w:autoSpaceDE/>
      <w:autoSpaceDN/>
      <w:adjustRightInd/>
      <w:spacing w:after="120"/>
      <w:ind w:left="283"/>
      <w:textAlignment w:val="auto"/>
    </w:pPr>
    <w:rPr>
      <w:rFonts w:ascii="Times New Roman" w:hAnsi="Times New Roman" w:eastAsia="MS Mincho"/>
      <w:lang w:eastAsia="zh-CN"/>
    </w:rPr>
  </w:style>
  <w:style w:type="paragraph" w:styleId="33">
    <w:name w:val="Plain Text"/>
    <w:basedOn w:val="1"/>
    <w:link w:val="186"/>
    <w:qFormat/>
    <w:uiPriority w:val="99"/>
    <w:pPr>
      <w:overflowPunct/>
      <w:autoSpaceDE/>
      <w:autoSpaceDN/>
      <w:adjustRightInd/>
      <w:textAlignment w:val="auto"/>
    </w:pPr>
    <w:rPr>
      <w:rFonts w:ascii="Courier New" w:hAnsi="Courier New" w:eastAsia="MS Mincho"/>
      <w:lang w:val="nb-NO" w:eastAsia="zh-CN"/>
    </w:rPr>
  </w:style>
  <w:style w:type="paragraph" w:styleId="34">
    <w:name w:val="List Bullet 5"/>
    <w:basedOn w:val="25"/>
    <w:qFormat/>
    <w:uiPriority w:val="0"/>
    <w:pPr>
      <w:ind w:left="1702"/>
    </w:pPr>
  </w:style>
  <w:style w:type="paragraph" w:styleId="35">
    <w:name w:val="toc 8"/>
    <w:basedOn w:val="22"/>
    <w:next w:val="1"/>
    <w:qFormat/>
    <w:uiPriority w:val="0"/>
    <w:pPr>
      <w:spacing w:before="180"/>
      <w:ind w:left="2693" w:hanging="2693"/>
    </w:pPr>
    <w:rPr>
      <w:b/>
    </w:rPr>
  </w:style>
  <w:style w:type="paragraph" w:styleId="36">
    <w:name w:val="Balloon Text"/>
    <w:basedOn w:val="1"/>
    <w:link w:val="68"/>
    <w:unhideWhenUsed/>
    <w:qFormat/>
    <w:uiPriority w:val="0"/>
    <w:rPr>
      <w:rFonts w:ascii="Tahoma" w:hAnsi="Tahoma" w:cs="Tahoma"/>
      <w:sz w:val="16"/>
      <w:szCs w:val="16"/>
    </w:rPr>
  </w:style>
  <w:style w:type="paragraph" w:styleId="37">
    <w:name w:val="footer"/>
    <w:basedOn w:val="38"/>
    <w:link w:val="147"/>
    <w:qFormat/>
    <w:uiPriority w:val="0"/>
    <w:pPr>
      <w:jc w:val="center"/>
    </w:pPr>
    <w:rPr>
      <w:i/>
    </w:rPr>
  </w:style>
  <w:style w:type="paragraph" w:styleId="38">
    <w:name w:val="header"/>
    <w:basedOn w:val="1"/>
    <w:link w:val="69"/>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39">
    <w:name w:val="index heading"/>
    <w:basedOn w:val="1"/>
    <w:next w:val="1"/>
    <w:qFormat/>
    <w:uiPriority w:val="0"/>
    <w:pPr>
      <w:pBdr>
        <w:top w:val="single" w:color="auto" w:sz="12" w:space="0"/>
      </w:pBdr>
      <w:overflowPunct/>
      <w:autoSpaceDE/>
      <w:autoSpaceDN/>
      <w:adjustRightInd/>
      <w:spacing w:before="360" w:after="240"/>
      <w:textAlignment w:val="auto"/>
    </w:pPr>
    <w:rPr>
      <w:rFonts w:ascii="Times New Roman" w:hAnsi="Times New Roman" w:eastAsia="MS Mincho"/>
      <w:b/>
      <w:i/>
      <w:sz w:val="26"/>
      <w:lang w:eastAsia="en-US"/>
    </w:rPr>
  </w:style>
  <w:style w:type="paragraph" w:styleId="40">
    <w:name w:val="footnote text"/>
    <w:basedOn w:val="1"/>
    <w:link w:val="73"/>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3"/>
    <w:qFormat/>
    <w:uiPriority w:val="0"/>
    <w:pPr>
      <w:ind w:left="1418"/>
    </w:pPr>
  </w:style>
  <w:style w:type="paragraph" w:styleId="43">
    <w:name w:val="table of figures"/>
    <w:basedOn w:val="1"/>
    <w:next w:val="1"/>
    <w:unhideWhenUsed/>
    <w:qFormat/>
    <w:uiPriority w:val="99"/>
    <w:pPr>
      <w:spacing w:after="0"/>
    </w:pPr>
    <w:rPr>
      <w:b/>
    </w:rPr>
  </w:style>
  <w:style w:type="paragraph" w:styleId="44">
    <w:name w:val="toc 9"/>
    <w:basedOn w:val="35"/>
    <w:next w:val="1"/>
    <w:qFormat/>
    <w:uiPriority w:val="0"/>
    <w:pPr>
      <w:ind w:left="1418" w:hanging="1418"/>
    </w:pPr>
  </w:style>
  <w:style w:type="paragraph" w:styleId="45">
    <w:name w:val="Normal (Web)"/>
    <w:basedOn w:val="1"/>
    <w:unhideWhenUsed/>
    <w:qFormat/>
    <w:uiPriority w:val="99"/>
    <w:pPr>
      <w:overflowPunct/>
      <w:autoSpaceDE/>
      <w:autoSpaceDN/>
      <w:adjustRightInd/>
      <w:spacing w:before="100" w:beforeAutospacing="1" w:after="100" w:afterAutospacing="1"/>
      <w:textAlignment w:val="auto"/>
    </w:pPr>
    <w:rPr>
      <w:sz w:val="24"/>
      <w:szCs w:val="24"/>
      <w:lang w:val="sv-SE" w:eastAsia="zh-CN"/>
    </w:rPr>
  </w:style>
  <w:style w:type="paragraph" w:styleId="46">
    <w:name w:val="index 1"/>
    <w:basedOn w:val="1"/>
    <w:next w:val="1"/>
    <w:qFormat/>
    <w:uiPriority w:val="0"/>
    <w:pPr>
      <w:keepLines/>
      <w:spacing w:after="0"/>
    </w:pPr>
  </w:style>
  <w:style w:type="paragraph" w:styleId="47">
    <w:name w:val="index 2"/>
    <w:basedOn w:val="46"/>
    <w:next w:val="1"/>
    <w:qFormat/>
    <w:uiPriority w:val="0"/>
    <w:pPr>
      <w:ind w:left="284"/>
    </w:pPr>
  </w:style>
  <w:style w:type="paragraph" w:styleId="48">
    <w:name w:val="annotation subject"/>
    <w:basedOn w:val="31"/>
    <w:next w:val="31"/>
    <w:link w:val="124"/>
    <w:unhideWhenUsed/>
    <w:qFormat/>
    <w:uiPriority w:val="0"/>
    <w:pPr>
      <w:tabs>
        <w:tab w:val="clear" w:pos="1418"/>
        <w:tab w:val="clear" w:pos="4678"/>
        <w:tab w:val="clear" w:pos="5954"/>
        <w:tab w:val="clear" w:pos="7088"/>
      </w:tabs>
      <w:spacing w:after="180"/>
      <w:jc w:val="left"/>
    </w:pPr>
    <w:rPr>
      <w:rFonts w:ascii="Times New Roman" w:hAnsi="Times New Roman"/>
      <w:b/>
      <w:bCs/>
    </w:rPr>
  </w:style>
  <w:style w:type="table" w:styleId="50">
    <w:name w:val="Table Grid"/>
    <w:basedOn w:val="4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2">
    <w:name w:val="Strong"/>
    <w:basedOn w:val="51"/>
    <w:qFormat/>
    <w:uiPriority w:val="0"/>
    <w:rPr>
      <w:b/>
      <w:bCs/>
    </w:rPr>
  </w:style>
  <w:style w:type="character" w:styleId="53">
    <w:name w:val="page number"/>
    <w:basedOn w:val="51"/>
    <w:qFormat/>
    <w:uiPriority w:val="0"/>
  </w:style>
  <w:style w:type="character" w:styleId="54">
    <w:name w:val="FollowedHyperlink"/>
    <w:basedOn w:val="51"/>
    <w:unhideWhenUsed/>
    <w:qFormat/>
    <w:uiPriority w:val="0"/>
    <w:rPr>
      <w:color w:val="800080" w:themeColor="followedHyperlink"/>
      <w:u w:val="single"/>
      <w14:textFill>
        <w14:solidFill>
          <w14:schemeClr w14:val="folHlink"/>
        </w14:solidFill>
      </w14:textFill>
    </w:rPr>
  </w:style>
  <w:style w:type="character" w:styleId="55">
    <w:name w:val="Emphasis"/>
    <w:qFormat/>
    <w:uiPriority w:val="20"/>
    <w:rPr>
      <w:i/>
      <w:iCs/>
    </w:rPr>
  </w:style>
  <w:style w:type="character" w:styleId="56">
    <w:name w:val="line number"/>
    <w:unhideWhenUsed/>
    <w:qFormat/>
    <w:uiPriority w:val="0"/>
  </w:style>
  <w:style w:type="character" w:styleId="57">
    <w:name w:val="Hyperlink"/>
    <w:basedOn w:val="51"/>
    <w:unhideWhenUsed/>
    <w:qFormat/>
    <w:uiPriority w:val="99"/>
    <w:rPr>
      <w:color w:val="0000FF"/>
      <w:u w:val="single"/>
    </w:rPr>
  </w:style>
  <w:style w:type="character" w:styleId="58">
    <w:name w:val="annotation reference"/>
    <w:basedOn w:val="51"/>
    <w:qFormat/>
    <w:uiPriority w:val="0"/>
    <w:rPr>
      <w:sz w:val="16"/>
    </w:rPr>
  </w:style>
  <w:style w:type="character" w:styleId="59">
    <w:name w:val="footnote reference"/>
    <w:basedOn w:val="51"/>
    <w:qFormat/>
    <w:uiPriority w:val="0"/>
    <w:rPr>
      <w:b/>
      <w:position w:val="6"/>
      <w:sz w:val="16"/>
    </w:rPr>
  </w:style>
  <w:style w:type="paragraph" w:customStyle="1" w:styleId="60">
    <w:name w:val="B1"/>
    <w:basedOn w:val="15"/>
    <w:link w:val="111"/>
    <w:qFormat/>
    <w:uiPriority w:val="0"/>
  </w:style>
  <w:style w:type="paragraph" w:customStyle="1" w:styleId="61">
    <w:name w:val="00 BodyText"/>
    <w:basedOn w:val="1"/>
    <w:qFormat/>
    <w:uiPriority w:val="0"/>
    <w:pPr>
      <w:spacing w:after="220"/>
    </w:pPr>
    <w:rPr>
      <w:sz w:val="22"/>
      <w:lang w:val="en-US"/>
    </w:rPr>
  </w:style>
  <w:style w:type="paragraph" w:customStyle="1" w:styleId="62">
    <w:name w:val="??"/>
    <w:qFormat/>
    <w:uiPriority w:val="0"/>
    <w:pPr>
      <w:widowControl w:val="0"/>
    </w:pPr>
    <w:rPr>
      <w:rFonts w:ascii="Times New Roman" w:hAnsi="Times New Roman" w:cs="Times New Roman" w:eastAsiaTheme="minorEastAsia"/>
      <w:lang w:val="en-US" w:eastAsia="en-US" w:bidi="ar-SA"/>
    </w:rPr>
  </w:style>
  <w:style w:type="paragraph" w:customStyle="1" w:styleId="63">
    <w:name w:val="??? 2"/>
    <w:basedOn w:val="62"/>
    <w:next w:val="62"/>
    <w:qFormat/>
    <w:uiPriority w:val="0"/>
    <w:pPr>
      <w:keepNext/>
    </w:pPr>
    <w:rPr>
      <w:rFonts w:ascii="Arial" w:hAnsi="Arial"/>
      <w:b/>
      <w:sz w:val="24"/>
    </w:rPr>
  </w:style>
  <w:style w:type="paragraph" w:customStyle="1" w:styleId="64">
    <w:name w:val="DECISION"/>
    <w:basedOn w:val="1"/>
    <w:qFormat/>
    <w:uiPriority w:val="0"/>
    <w:pPr>
      <w:widowControl w:val="0"/>
      <w:numPr>
        <w:ilvl w:val="0"/>
        <w:numId w:val="1"/>
      </w:numPr>
      <w:spacing w:before="120" w:after="120"/>
      <w:jc w:val="both"/>
    </w:pPr>
    <w:rPr>
      <w:b/>
      <w:color w:val="0000FF"/>
      <w:u w:val="single"/>
    </w:rPr>
  </w:style>
  <w:style w:type="paragraph" w:customStyle="1" w:styleId="65">
    <w:name w:val="ACTION"/>
    <w:basedOn w:val="1"/>
    <w:qFormat/>
    <w:uiPriority w:val="0"/>
    <w:pPr>
      <w:keepNext/>
      <w:keepLines/>
      <w:widowControl w:val="0"/>
      <w:numPr>
        <w:ilvl w:val="0"/>
        <w:numId w:val="2"/>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b/>
      <w:color w:val="FF0000"/>
    </w:rPr>
  </w:style>
  <w:style w:type="paragraph" w:customStyle="1" w:styleId="66">
    <w:name w:val="done"/>
    <w:basedOn w:val="65"/>
    <w:qFormat/>
    <w:uiPriority w:val="0"/>
    <w:pPr>
      <w:numPr>
        <w:numId w:val="3"/>
      </w:numPr>
      <w:pBdr>
        <w:top w:val="single" w:color="008000" w:sz="6" w:space="1"/>
        <w:left w:val="single" w:color="008000" w:sz="6" w:space="4"/>
        <w:bottom w:val="single" w:color="008000" w:sz="6" w:space="1"/>
        <w:right w:val="single" w:color="008000" w:sz="6" w:space="4"/>
      </w:pBdr>
      <w:tabs>
        <w:tab w:val="left" w:pos="360"/>
        <w:tab w:val="left" w:pos="1125"/>
      </w:tabs>
      <w:ind w:left="340" w:hanging="340"/>
    </w:pPr>
    <w:rPr>
      <w:color w:val="008000"/>
    </w:rPr>
  </w:style>
  <w:style w:type="paragraph" w:customStyle="1" w:styleId="67">
    <w:name w:val="Not Done"/>
    <w:basedOn w:val="66"/>
    <w:qFormat/>
    <w:uiPriority w:val="0"/>
    <w:pPr>
      <w:numPr>
        <w:numId w:val="4"/>
      </w:numPr>
      <w:tabs>
        <w:tab w:val="left" w:pos="0"/>
      </w:tabs>
    </w:pPr>
    <w:rPr>
      <w:color w:val="FF0000"/>
    </w:rPr>
  </w:style>
  <w:style w:type="character" w:customStyle="1" w:styleId="68">
    <w:name w:val="Balloon Text Char"/>
    <w:basedOn w:val="51"/>
    <w:link w:val="36"/>
    <w:qFormat/>
    <w:uiPriority w:val="0"/>
    <w:rPr>
      <w:rFonts w:ascii="Tahoma" w:hAnsi="Tahoma" w:cs="Tahoma"/>
      <w:sz w:val="16"/>
      <w:szCs w:val="16"/>
      <w:lang w:val="en-GB"/>
    </w:rPr>
  </w:style>
  <w:style w:type="character" w:customStyle="1" w:styleId="69">
    <w:name w:val="Header Char"/>
    <w:basedOn w:val="51"/>
    <w:link w:val="38"/>
    <w:qFormat/>
    <w:uiPriority w:val="0"/>
    <w:rPr>
      <w:rFonts w:ascii="Arial" w:hAnsi="Arial" w:eastAsia="Times New Roman"/>
      <w:b/>
      <w:sz w:val="18"/>
      <w:lang w:val="en-GB" w:eastAsia="en-GB"/>
    </w:rPr>
  </w:style>
  <w:style w:type="paragraph" w:customStyle="1" w:styleId="7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7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72">
    <w:name w:val="TT"/>
    <w:basedOn w:val="3"/>
    <w:next w:val="1"/>
    <w:qFormat/>
    <w:uiPriority w:val="0"/>
    <w:pPr>
      <w:outlineLvl w:val="9"/>
    </w:pPr>
  </w:style>
  <w:style w:type="character" w:customStyle="1" w:styleId="73">
    <w:name w:val="Footnote Text Char"/>
    <w:basedOn w:val="51"/>
    <w:link w:val="40"/>
    <w:qFormat/>
    <w:uiPriority w:val="0"/>
    <w:rPr>
      <w:rFonts w:eastAsia="Times New Roman"/>
      <w:sz w:val="16"/>
      <w:lang w:val="en-GB" w:eastAsia="en-GB"/>
    </w:rPr>
  </w:style>
  <w:style w:type="paragraph" w:customStyle="1" w:styleId="74">
    <w:name w:val="TAH"/>
    <w:basedOn w:val="75"/>
    <w:link w:val="109"/>
    <w:qFormat/>
    <w:uiPriority w:val="0"/>
    <w:rPr>
      <w:b/>
    </w:rPr>
  </w:style>
  <w:style w:type="paragraph" w:customStyle="1" w:styleId="75">
    <w:name w:val="TAC"/>
    <w:basedOn w:val="76"/>
    <w:link w:val="129"/>
    <w:qFormat/>
    <w:uiPriority w:val="0"/>
    <w:pPr>
      <w:jc w:val="center"/>
    </w:pPr>
  </w:style>
  <w:style w:type="paragraph" w:customStyle="1" w:styleId="76">
    <w:name w:val="TAL"/>
    <w:basedOn w:val="1"/>
    <w:link w:val="108"/>
    <w:qFormat/>
    <w:uiPriority w:val="0"/>
    <w:pPr>
      <w:keepNext/>
      <w:keepLines/>
      <w:spacing w:after="0"/>
    </w:pPr>
    <w:rPr>
      <w:sz w:val="18"/>
    </w:rPr>
  </w:style>
  <w:style w:type="paragraph" w:customStyle="1" w:styleId="77">
    <w:name w:val="TF"/>
    <w:basedOn w:val="78"/>
    <w:link w:val="116"/>
    <w:qFormat/>
    <w:uiPriority w:val="0"/>
    <w:pPr>
      <w:keepNext w:val="0"/>
      <w:spacing w:before="0" w:after="240"/>
    </w:pPr>
  </w:style>
  <w:style w:type="paragraph" w:customStyle="1" w:styleId="78">
    <w:name w:val="TH"/>
    <w:basedOn w:val="1"/>
    <w:link w:val="114"/>
    <w:qFormat/>
    <w:uiPriority w:val="0"/>
    <w:pPr>
      <w:keepNext/>
      <w:keepLines/>
      <w:spacing w:before="60"/>
      <w:jc w:val="center"/>
    </w:pPr>
    <w:rPr>
      <w:b/>
    </w:rPr>
  </w:style>
  <w:style w:type="paragraph" w:customStyle="1" w:styleId="79">
    <w:name w:val="NO"/>
    <w:basedOn w:val="1"/>
    <w:link w:val="113"/>
    <w:qFormat/>
    <w:uiPriority w:val="0"/>
    <w:pPr>
      <w:keepLines/>
      <w:ind w:left="1135" w:hanging="851"/>
    </w:pPr>
  </w:style>
  <w:style w:type="paragraph" w:customStyle="1" w:styleId="80">
    <w:name w:val="EX"/>
    <w:basedOn w:val="1"/>
    <w:link w:val="154"/>
    <w:qFormat/>
    <w:uiPriority w:val="0"/>
    <w:pPr>
      <w:keepLines/>
      <w:ind w:left="1702" w:hanging="1418"/>
    </w:pPr>
  </w:style>
  <w:style w:type="paragraph" w:customStyle="1" w:styleId="81">
    <w:name w:val="FP"/>
    <w:basedOn w:val="1"/>
    <w:qFormat/>
    <w:uiPriority w:val="0"/>
    <w:pPr>
      <w:spacing w:after="0"/>
    </w:pPr>
  </w:style>
  <w:style w:type="paragraph" w:customStyle="1" w:styleId="82">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83">
    <w:name w:val="NW"/>
    <w:basedOn w:val="79"/>
    <w:qFormat/>
    <w:uiPriority w:val="0"/>
    <w:pPr>
      <w:spacing w:after="0"/>
    </w:pPr>
  </w:style>
  <w:style w:type="paragraph" w:customStyle="1" w:styleId="84">
    <w:name w:val="EW"/>
    <w:basedOn w:val="80"/>
    <w:qFormat/>
    <w:uiPriority w:val="0"/>
    <w:pPr>
      <w:spacing w:after="0"/>
    </w:pPr>
  </w:style>
  <w:style w:type="paragraph" w:customStyle="1" w:styleId="85">
    <w:name w:val="EQ"/>
    <w:basedOn w:val="1"/>
    <w:next w:val="1"/>
    <w:qFormat/>
    <w:uiPriority w:val="0"/>
    <w:pPr>
      <w:keepLines/>
      <w:tabs>
        <w:tab w:val="center" w:pos="4536"/>
        <w:tab w:val="right" w:pos="9072"/>
      </w:tabs>
    </w:pPr>
  </w:style>
  <w:style w:type="paragraph" w:customStyle="1" w:styleId="86">
    <w:name w:val="NF"/>
    <w:basedOn w:val="79"/>
    <w:qFormat/>
    <w:uiPriority w:val="0"/>
    <w:pPr>
      <w:keepNext/>
      <w:spacing w:after="0"/>
    </w:pPr>
    <w:rPr>
      <w:sz w:val="18"/>
    </w:rPr>
  </w:style>
  <w:style w:type="paragraph" w:customStyle="1" w:styleId="87">
    <w:name w:val="PL"/>
    <w:link w:val="12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88">
    <w:name w:val="TAR"/>
    <w:basedOn w:val="76"/>
    <w:qFormat/>
    <w:uiPriority w:val="0"/>
    <w:pPr>
      <w:jc w:val="right"/>
    </w:pPr>
  </w:style>
  <w:style w:type="paragraph" w:customStyle="1" w:styleId="89">
    <w:name w:val="TAN"/>
    <w:basedOn w:val="76"/>
    <w:qFormat/>
    <w:uiPriority w:val="0"/>
    <w:pPr>
      <w:ind w:left="851" w:hanging="851"/>
    </w:pPr>
  </w:style>
  <w:style w:type="paragraph" w:customStyle="1" w:styleId="90">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9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92">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93">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94">
    <w:name w:val="ZV"/>
    <w:basedOn w:val="93"/>
    <w:qFormat/>
    <w:uiPriority w:val="0"/>
    <w:pPr>
      <w:framePr w:y="16161"/>
    </w:pPr>
  </w:style>
  <w:style w:type="character" w:customStyle="1" w:styleId="95">
    <w:name w:val="ZGSM"/>
    <w:qFormat/>
    <w:uiPriority w:val="0"/>
  </w:style>
  <w:style w:type="paragraph" w:customStyle="1" w:styleId="96">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97">
    <w:name w:val="Editor's Note"/>
    <w:basedOn w:val="79"/>
    <w:link w:val="112"/>
    <w:qFormat/>
    <w:uiPriority w:val="0"/>
    <w:rPr>
      <w:color w:val="FF0000"/>
    </w:rPr>
  </w:style>
  <w:style w:type="paragraph" w:customStyle="1" w:styleId="98">
    <w:name w:val="B2"/>
    <w:basedOn w:val="14"/>
    <w:link w:val="153"/>
    <w:qFormat/>
    <w:uiPriority w:val="0"/>
  </w:style>
  <w:style w:type="paragraph" w:customStyle="1" w:styleId="99">
    <w:name w:val="B3"/>
    <w:basedOn w:val="13"/>
    <w:link w:val="210"/>
    <w:qFormat/>
    <w:uiPriority w:val="0"/>
  </w:style>
  <w:style w:type="paragraph" w:customStyle="1" w:styleId="100">
    <w:name w:val="B4"/>
    <w:basedOn w:val="42"/>
    <w:link w:val="213"/>
    <w:qFormat/>
    <w:uiPriority w:val="0"/>
  </w:style>
  <w:style w:type="paragraph" w:customStyle="1" w:styleId="101">
    <w:name w:val="B5"/>
    <w:basedOn w:val="41"/>
    <w:qFormat/>
    <w:uiPriority w:val="0"/>
  </w:style>
  <w:style w:type="paragraph" w:customStyle="1" w:styleId="102">
    <w:name w:val="ZTD"/>
    <w:basedOn w:val="91"/>
    <w:qFormat/>
    <w:uiPriority w:val="0"/>
    <w:pPr>
      <w:framePr w:hRule="auto" w:y="852"/>
    </w:pPr>
    <w:rPr>
      <w:i w:val="0"/>
      <w:sz w:val="40"/>
    </w:rPr>
  </w:style>
  <w:style w:type="paragraph" w:customStyle="1" w:styleId="103">
    <w:name w:val="CR Cover Page"/>
    <w:link w:val="135"/>
    <w:qFormat/>
    <w:uiPriority w:val="0"/>
    <w:pPr>
      <w:spacing w:after="120"/>
    </w:pPr>
    <w:rPr>
      <w:rFonts w:ascii="Arial" w:hAnsi="Arial" w:cs="Times New Roman" w:eastAsiaTheme="minorEastAsia"/>
      <w:lang w:val="en-GB" w:eastAsia="en-US" w:bidi="ar-SA"/>
    </w:rPr>
  </w:style>
  <w:style w:type="paragraph" w:customStyle="1" w:styleId="104">
    <w:name w:val="Proposal"/>
    <w:basedOn w:val="1"/>
    <w:link w:val="217"/>
    <w:qFormat/>
    <w:uiPriority w:val="0"/>
    <w:pPr>
      <w:numPr>
        <w:ilvl w:val="0"/>
        <w:numId w:val="5"/>
      </w:numPr>
      <w:tabs>
        <w:tab w:val="left" w:pos="1701"/>
      </w:tabs>
      <w:spacing w:after="120"/>
      <w:jc w:val="both"/>
    </w:pPr>
    <w:rPr>
      <w:rFonts w:eastAsiaTheme="minorEastAsia"/>
      <w:b/>
      <w:bCs/>
      <w:lang w:eastAsia="zh-CN"/>
    </w:rPr>
  </w:style>
  <w:style w:type="paragraph" w:customStyle="1" w:styleId="105">
    <w:name w:val="Doc-title"/>
    <w:basedOn w:val="1"/>
    <w:next w:val="1"/>
    <w:link w:val="106"/>
    <w:qFormat/>
    <w:uiPriority w:val="0"/>
    <w:pPr>
      <w:overflowPunct/>
      <w:autoSpaceDE/>
      <w:autoSpaceDN/>
      <w:adjustRightInd/>
      <w:spacing w:before="60" w:after="0"/>
      <w:ind w:left="1259" w:hanging="1259"/>
      <w:textAlignment w:val="auto"/>
    </w:pPr>
    <w:rPr>
      <w:rFonts w:eastAsia="MS Mincho"/>
      <w:szCs w:val="24"/>
    </w:rPr>
  </w:style>
  <w:style w:type="character" w:customStyle="1" w:styleId="106">
    <w:name w:val="Doc-title Char"/>
    <w:link w:val="105"/>
    <w:qFormat/>
    <w:uiPriority w:val="0"/>
    <w:rPr>
      <w:rFonts w:ascii="Arial" w:hAnsi="Arial" w:eastAsia="MS Mincho"/>
      <w:szCs w:val="24"/>
      <w:lang w:val="en-GB" w:eastAsia="en-GB"/>
    </w:rPr>
  </w:style>
  <w:style w:type="paragraph" w:styleId="107">
    <w:name w:val="List Paragraph"/>
    <w:basedOn w:val="1"/>
    <w:link w:val="134"/>
    <w:qFormat/>
    <w:uiPriority w:val="34"/>
    <w:pPr>
      <w:ind w:left="720"/>
      <w:contextualSpacing/>
    </w:pPr>
  </w:style>
  <w:style w:type="character" w:customStyle="1" w:styleId="108">
    <w:name w:val="TAL Char"/>
    <w:link w:val="76"/>
    <w:qFormat/>
    <w:uiPriority w:val="0"/>
    <w:rPr>
      <w:rFonts w:ascii="Arial" w:hAnsi="Arial" w:eastAsia="Times New Roman"/>
      <w:sz w:val="18"/>
      <w:lang w:val="en-GB" w:eastAsia="en-GB"/>
    </w:rPr>
  </w:style>
  <w:style w:type="character" w:customStyle="1" w:styleId="109">
    <w:name w:val="TAH Char"/>
    <w:link w:val="74"/>
    <w:qFormat/>
    <w:uiPriority w:val="0"/>
    <w:rPr>
      <w:rFonts w:ascii="Arial" w:hAnsi="Arial" w:eastAsia="Times New Roman"/>
      <w:b/>
      <w:sz w:val="18"/>
      <w:lang w:val="en-GB" w:eastAsia="en-GB"/>
    </w:rPr>
  </w:style>
  <w:style w:type="character" w:customStyle="1" w:styleId="110">
    <w:name w:val="Heading 3 Char"/>
    <w:link w:val="5"/>
    <w:qFormat/>
    <w:uiPriority w:val="0"/>
    <w:rPr>
      <w:rFonts w:ascii="Arial" w:hAnsi="Arial" w:eastAsia="Times New Roman"/>
      <w:sz w:val="28"/>
      <w:lang w:val="en-GB" w:eastAsia="en-GB"/>
    </w:rPr>
  </w:style>
  <w:style w:type="character" w:customStyle="1" w:styleId="111">
    <w:name w:val="B1 Char1"/>
    <w:link w:val="60"/>
    <w:qFormat/>
    <w:uiPriority w:val="0"/>
    <w:rPr>
      <w:rFonts w:eastAsia="Times New Roman"/>
      <w:lang w:val="en-GB" w:eastAsia="en-GB"/>
    </w:rPr>
  </w:style>
  <w:style w:type="character" w:customStyle="1" w:styleId="112">
    <w:name w:val="Editor's Note Char"/>
    <w:link w:val="97"/>
    <w:qFormat/>
    <w:uiPriority w:val="0"/>
    <w:rPr>
      <w:rFonts w:eastAsia="Times New Roman"/>
      <w:color w:val="FF0000"/>
      <w:lang w:val="en-GB" w:eastAsia="en-GB"/>
    </w:rPr>
  </w:style>
  <w:style w:type="character" w:customStyle="1" w:styleId="113">
    <w:name w:val="NO Zchn"/>
    <w:link w:val="79"/>
    <w:qFormat/>
    <w:uiPriority w:val="0"/>
    <w:rPr>
      <w:rFonts w:eastAsia="Times New Roman"/>
      <w:lang w:val="en-GB" w:eastAsia="en-GB"/>
    </w:rPr>
  </w:style>
  <w:style w:type="character" w:customStyle="1" w:styleId="114">
    <w:name w:val="TH Char"/>
    <w:link w:val="78"/>
    <w:qFormat/>
    <w:uiPriority w:val="0"/>
    <w:rPr>
      <w:rFonts w:ascii="Arial" w:hAnsi="Arial" w:eastAsia="Times New Roman"/>
      <w:b/>
      <w:lang w:val="en-GB" w:eastAsia="en-GB"/>
    </w:rPr>
  </w:style>
  <w:style w:type="character" w:customStyle="1" w:styleId="115">
    <w:name w:val="TAH Car"/>
    <w:qFormat/>
    <w:uiPriority w:val="0"/>
    <w:rPr>
      <w:rFonts w:ascii="Arial" w:hAnsi="Arial"/>
      <w:b/>
      <w:sz w:val="18"/>
      <w:lang w:eastAsia="en-US"/>
    </w:rPr>
  </w:style>
  <w:style w:type="character" w:customStyle="1" w:styleId="116">
    <w:name w:val="TF Zchn"/>
    <w:link w:val="77"/>
    <w:qFormat/>
    <w:uiPriority w:val="0"/>
    <w:rPr>
      <w:rFonts w:ascii="Arial" w:hAnsi="Arial" w:eastAsia="Times New Roman"/>
      <w:b/>
      <w:lang w:val="en-GB" w:eastAsia="en-GB"/>
    </w:rPr>
  </w:style>
  <w:style w:type="paragraph" w:customStyle="1" w:styleId="117">
    <w:name w:val="First Change"/>
    <w:basedOn w:val="1"/>
    <w:qFormat/>
    <w:uiPriority w:val="0"/>
    <w:pPr>
      <w:overflowPunct/>
      <w:autoSpaceDE/>
      <w:autoSpaceDN/>
      <w:adjustRightInd/>
      <w:jc w:val="center"/>
      <w:textAlignment w:val="auto"/>
    </w:pPr>
    <w:rPr>
      <w:color w:val="FF0000"/>
    </w:rPr>
  </w:style>
  <w:style w:type="paragraph" w:customStyle="1" w:styleId="118">
    <w:name w:val="Guidance"/>
    <w:basedOn w:val="1"/>
    <w:qFormat/>
    <w:uiPriority w:val="0"/>
    <w:pPr>
      <w:overflowPunct/>
      <w:autoSpaceDE/>
      <w:autoSpaceDN/>
      <w:adjustRightInd/>
      <w:textAlignment w:val="auto"/>
    </w:pPr>
    <w:rPr>
      <w:i/>
      <w:color w:val="0000FF"/>
    </w:rPr>
  </w:style>
  <w:style w:type="character" w:customStyle="1" w:styleId="119">
    <w:name w:val="B1 Char"/>
    <w:qFormat/>
    <w:uiPriority w:val="0"/>
    <w:rPr>
      <w:lang w:val="en-GB"/>
    </w:rPr>
  </w:style>
  <w:style w:type="character" w:customStyle="1" w:styleId="120">
    <w:name w:val="PL Char"/>
    <w:link w:val="87"/>
    <w:qFormat/>
    <w:uiPriority w:val="0"/>
    <w:rPr>
      <w:rFonts w:ascii="Courier New" w:hAnsi="Courier New" w:eastAsia="Times New Roman"/>
      <w:sz w:val="16"/>
      <w:lang w:val="en-GB" w:eastAsia="en-GB"/>
    </w:rPr>
  </w:style>
  <w:style w:type="character" w:customStyle="1" w:styleId="121">
    <w:name w:val="NO Char"/>
    <w:qFormat/>
    <w:uiPriority w:val="0"/>
    <w:rPr>
      <w:rFonts w:eastAsia="宋体"/>
      <w:lang w:val="en-GB" w:eastAsia="en-US" w:bidi="ar-SA"/>
    </w:rPr>
  </w:style>
  <w:style w:type="character" w:customStyle="1" w:styleId="122">
    <w:name w:val="TAL Car"/>
    <w:qFormat/>
    <w:uiPriority w:val="0"/>
    <w:rPr>
      <w:rFonts w:ascii="Arial" w:hAnsi="Arial" w:eastAsia="宋体"/>
      <w:sz w:val="18"/>
      <w:lang w:val="en-GB" w:eastAsia="en-US" w:bidi="ar-SA"/>
    </w:rPr>
  </w:style>
  <w:style w:type="character" w:customStyle="1" w:styleId="123">
    <w:name w:val="Comment Text Char"/>
    <w:basedOn w:val="51"/>
    <w:link w:val="31"/>
    <w:qFormat/>
    <w:uiPriority w:val="99"/>
    <w:rPr>
      <w:rFonts w:ascii="Arial" w:hAnsi="Arial"/>
      <w:lang w:val="en-GB"/>
    </w:rPr>
  </w:style>
  <w:style w:type="character" w:customStyle="1" w:styleId="124">
    <w:name w:val="Comment Subject Char"/>
    <w:basedOn w:val="123"/>
    <w:link w:val="48"/>
    <w:qFormat/>
    <w:uiPriority w:val="0"/>
    <w:rPr>
      <w:rFonts w:ascii="Arial" w:hAnsi="Arial"/>
      <w:b/>
      <w:bCs/>
      <w:lang w:val="en-GB"/>
    </w:rPr>
  </w:style>
  <w:style w:type="paragraph" w:customStyle="1" w:styleId="125">
    <w:name w:val="Revision"/>
    <w:hidden/>
    <w:semiHidden/>
    <w:qFormat/>
    <w:uiPriority w:val="99"/>
    <w:rPr>
      <w:rFonts w:ascii="Times New Roman" w:hAnsi="Times New Roman" w:cs="Times New Roman" w:eastAsiaTheme="minorEastAsia"/>
      <w:lang w:val="en-GB" w:eastAsia="en-US" w:bidi="ar-SA"/>
    </w:rPr>
  </w:style>
  <w:style w:type="character" w:customStyle="1" w:styleId="126">
    <w:name w:val="TF Char"/>
    <w:qFormat/>
    <w:uiPriority w:val="0"/>
    <w:rPr>
      <w:rFonts w:ascii="Arial" w:hAnsi="Arial"/>
      <w:b/>
      <w:lang w:eastAsia="en-US"/>
    </w:rPr>
  </w:style>
  <w:style w:type="character" w:customStyle="1" w:styleId="127">
    <w:name w:val="Doc-text2 Char"/>
    <w:link w:val="128"/>
    <w:qFormat/>
    <w:locked/>
    <w:uiPriority w:val="0"/>
    <w:rPr>
      <w:rFonts w:ascii="Arial" w:hAnsi="Arial" w:cs="Arial"/>
      <w:lang w:eastAsia="en-GB"/>
    </w:rPr>
  </w:style>
  <w:style w:type="paragraph" w:customStyle="1" w:styleId="128">
    <w:name w:val="Doc-text2"/>
    <w:basedOn w:val="1"/>
    <w:link w:val="127"/>
    <w:qFormat/>
    <w:uiPriority w:val="0"/>
    <w:pPr>
      <w:overflowPunct/>
      <w:autoSpaceDE/>
      <w:autoSpaceDN/>
      <w:adjustRightInd/>
      <w:spacing w:after="0"/>
      <w:ind w:left="1622" w:hanging="363"/>
      <w:textAlignment w:val="auto"/>
    </w:pPr>
    <w:rPr>
      <w:rFonts w:cs="Arial"/>
      <w:lang w:val="en-US"/>
    </w:rPr>
  </w:style>
  <w:style w:type="character" w:customStyle="1" w:styleId="129">
    <w:name w:val="TAC Char"/>
    <w:link w:val="75"/>
    <w:qFormat/>
    <w:locked/>
    <w:uiPriority w:val="0"/>
    <w:rPr>
      <w:rFonts w:ascii="Arial" w:hAnsi="Arial" w:eastAsia="Times New Roman"/>
      <w:sz w:val="18"/>
      <w:lang w:val="en-GB" w:eastAsia="en-GB"/>
    </w:rPr>
  </w:style>
  <w:style w:type="character" w:customStyle="1" w:styleId="130">
    <w:name w:val="Unresolved Mention"/>
    <w:basedOn w:val="51"/>
    <w:semiHidden/>
    <w:unhideWhenUsed/>
    <w:qFormat/>
    <w:uiPriority w:val="99"/>
    <w:rPr>
      <w:color w:val="605E5C"/>
      <w:shd w:val="clear" w:color="auto" w:fill="E1DFDD"/>
    </w:rPr>
  </w:style>
  <w:style w:type="character" w:customStyle="1" w:styleId="131">
    <w:name w:val="B1 Zchn"/>
    <w:qFormat/>
    <w:uiPriority w:val="0"/>
  </w:style>
  <w:style w:type="character" w:customStyle="1" w:styleId="132">
    <w:name w:val="Heading 4 Char"/>
    <w:link w:val="6"/>
    <w:qFormat/>
    <w:uiPriority w:val="0"/>
    <w:rPr>
      <w:rFonts w:ascii="Arial" w:hAnsi="Arial" w:eastAsia="Times New Roman"/>
      <w:sz w:val="24"/>
      <w:lang w:val="en-GB" w:eastAsia="en-GB"/>
    </w:rPr>
  </w:style>
  <w:style w:type="paragraph" w:customStyle="1" w:styleId="133">
    <w:name w:val="Observation"/>
    <w:basedOn w:val="1"/>
    <w:qFormat/>
    <w:uiPriority w:val="0"/>
    <w:pPr>
      <w:numPr>
        <w:ilvl w:val="0"/>
        <w:numId w:val="6"/>
      </w:numPr>
      <w:overflowPunct/>
      <w:autoSpaceDE/>
      <w:autoSpaceDN/>
      <w:spacing w:after="120"/>
      <w:jc w:val="both"/>
      <w:textAlignment w:val="center"/>
    </w:pPr>
    <w:rPr>
      <w:rFonts w:cs="Calibri"/>
      <w:b/>
      <w:szCs w:val="22"/>
      <w:lang w:val="en-US" w:eastAsia="zh-CN"/>
    </w:rPr>
  </w:style>
  <w:style w:type="character" w:customStyle="1" w:styleId="134">
    <w:name w:val="List Paragraph Char"/>
    <w:link w:val="107"/>
    <w:qFormat/>
    <w:locked/>
    <w:uiPriority w:val="34"/>
    <w:rPr>
      <w:rFonts w:eastAsia="Times New Roman"/>
      <w:lang w:val="en-GB" w:eastAsia="en-GB"/>
    </w:rPr>
  </w:style>
  <w:style w:type="character" w:customStyle="1" w:styleId="135">
    <w:name w:val="CR Cover Page Zchn"/>
    <w:link w:val="103"/>
    <w:qFormat/>
    <w:uiPriority w:val="0"/>
    <w:rPr>
      <w:rFonts w:ascii="Arial" w:hAnsi="Arial"/>
      <w:lang w:val="en-GB"/>
    </w:rPr>
  </w:style>
  <w:style w:type="paragraph" w:customStyle="1" w:styleId="136">
    <w:name w:val="Agreement"/>
    <w:basedOn w:val="1"/>
    <w:next w:val="128"/>
    <w:qFormat/>
    <w:uiPriority w:val="99"/>
    <w:pPr>
      <w:numPr>
        <w:ilvl w:val="0"/>
        <w:numId w:val="7"/>
      </w:numPr>
      <w:overflowPunct/>
      <w:autoSpaceDE/>
      <w:autoSpaceDN/>
      <w:adjustRightInd/>
      <w:spacing w:before="60" w:after="0"/>
      <w:textAlignment w:val="auto"/>
    </w:pPr>
    <w:rPr>
      <w:rFonts w:eastAsia="MS Mincho"/>
      <w:b/>
      <w:szCs w:val="24"/>
    </w:rPr>
  </w:style>
  <w:style w:type="paragraph" w:customStyle="1" w:styleId="137">
    <w:name w:val="_Style 129"/>
    <w:basedOn w:val="1"/>
    <w:next w:val="107"/>
    <w:qFormat/>
    <w:uiPriority w:val="99"/>
    <w:pPr>
      <w:overflowPunct/>
      <w:autoSpaceDE/>
      <w:autoSpaceDN/>
      <w:adjustRightInd/>
      <w:spacing w:after="0" w:line="276" w:lineRule="auto"/>
      <w:ind w:left="708"/>
      <w:textAlignment w:val="auto"/>
    </w:pPr>
    <w:rPr>
      <w:rFonts w:ascii="Calibri" w:hAnsi="Calibri" w:eastAsia="宋体" w:cs="Calibri"/>
      <w:sz w:val="22"/>
      <w:szCs w:val="22"/>
      <w:lang w:val="en-US" w:eastAsia="zh-CN"/>
    </w:rPr>
  </w:style>
  <w:style w:type="character" w:customStyle="1" w:styleId="138">
    <w:name w:val="Heading 1 Char"/>
    <w:basedOn w:val="51"/>
    <w:link w:val="3"/>
    <w:qFormat/>
    <w:uiPriority w:val="0"/>
    <w:rPr>
      <w:rFonts w:ascii="Arial" w:hAnsi="Arial" w:eastAsia="Times New Roman"/>
      <w:sz w:val="36"/>
      <w:lang w:val="en-GB" w:eastAsia="en-GB"/>
    </w:rPr>
  </w:style>
  <w:style w:type="paragraph" w:customStyle="1" w:styleId="139">
    <w:name w:val="_Style 131"/>
    <w:basedOn w:val="1"/>
    <w:next w:val="107"/>
    <w:qFormat/>
    <w:uiPriority w:val="99"/>
    <w:pPr>
      <w:overflowPunct/>
      <w:autoSpaceDE/>
      <w:autoSpaceDN/>
      <w:adjustRightInd/>
      <w:spacing w:after="0" w:line="276" w:lineRule="auto"/>
      <w:ind w:left="708"/>
      <w:textAlignment w:val="auto"/>
    </w:pPr>
    <w:rPr>
      <w:rFonts w:ascii="Calibri" w:hAnsi="Calibri" w:eastAsia="Calibri" w:cs="Calibri"/>
      <w:sz w:val="22"/>
      <w:szCs w:val="22"/>
      <w:lang w:val="en-US" w:eastAsia="zh-CN"/>
    </w:rPr>
  </w:style>
  <w:style w:type="character" w:customStyle="1" w:styleId="140">
    <w:name w:val="Heading 2 Char"/>
    <w:basedOn w:val="51"/>
    <w:link w:val="4"/>
    <w:qFormat/>
    <w:uiPriority w:val="0"/>
    <w:rPr>
      <w:rFonts w:ascii="Arial" w:hAnsi="Arial" w:eastAsia="Times New Roman"/>
      <w:sz w:val="32"/>
      <w:lang w:val="en-GB" w:eastAsia="en-GB"/>
    </w:rPr>
  </w:style>
  <w:style w:type="paragraph" w:customStyle="1" w:styleId="141">
    <w:name w:val="List Paragraph3"/>
    <w:basedOn w:val="1"/>
    <w:qFormat/>
    <w:uiPriority w:val="0"/>
    <w:pPr>
      <w:overflowPunct/>
      <w:autoSpaceDE/>
      <w:autoSpaceDN/>
      <w:adjustRightInd/>
      <w:spacing w:before="100" w:beforeAutospacing="1"/>
      <w:ind w:left="720"/>
      <w:contextualSpacing/>
      <w:textAlignment w:val="auto"/>
    </w:pPr>
    <w:rPr>
      <w:rFonts w:ascii="Times New Roman" w:hAnsi="Times New Roman" w:eastAsia="宋体"/>
      <w:sz w:val="24"/>
      <w:szCs w:val="24"/>
      <w:lang w:val="en-US" w:eastAsia="zh-CN"/>
    </w:rPr>
  </w:style>
  <w:style w:type="character" w:customStyle="1" w:styleId="142">
    <w:name w:val="Heading 5 Char"/>
    <w:basedOn w:val="51"/>
    <w:link w:val="7"/>
    <w:qFormat/>
    <w:uiPriority w:val="0"/>
    <w:rPr>
      <w:rFonts w:ascii="Arial" w:hAnsi="Arial" w:eastAsia="Times New Roman"/>
      <w:sz w:val="22"/>
      <w:lang w:val="en-GB" w:eastAsia="en-GB"/>
    </w:rPr>
  </w:style>
  <w:style w:type="character" w:customStyle="1" w:styleId="143">
    <w:name w:val="Heading 6 Char"/>
    <w:basedOn w:val="51"/>
    <w:link w:val="8"/>
    <w:qFormat/>
    <w:uiPriority w:val="0"/>
    <w:rPr>
      <w:rFonts w:ascii="Arial" w:hAnsi="Arial" w:eastAsia="Times New Roman"/>
      <w:lang w:val="en-GB" w:eastAsia="en-GB"/>
    </w:rPr>
  </w:style>
  <w:style w:type="character" w:customStyle="1" w:styleId="144">
    <w:name w:val="Heading 7 Char"/>
    <w:basedOn w:val="51"/>
    <w:link w:val="10"/>
    <w:qFormat/>
    <w:uiPriority w:val="0"/>
    <w:rPr>
      <w:rFonts w:ascii="Arial" w:hAnsi="Arial" w:eastAsia="Times New Roman"/>
      <w:lang w:val="en-GB" w:eastAsia="en-GB"/>
    </w:rPr>
  </w:style>
  <w:style w:type="character" w:customStyle="1" w:styleId="145">
    <w:name w:val="Heading 8 Char"/>
    <w:basedOn w:val="51"/>
    <w:link w:val="11"/>
    <w:qFormat/>
    <w:uiPriority w:val="0"/>
    <w:rPr>
      <w:rFonts w:ascii="Arial" w:hAnsi="Arial" w:eastAsia="Times New Roman"/>
      <w:sz w:val="36"/>
      <w:lang w:val="en-GB" w:eastAsia="en-GB"/>
    </w:rPr>
  </w:style>
  <w:style w:type="character" w:customStyle="1" w:styleId="146">
    <w:name w:val="Heading 9 Char"/>
    <w:basedOn w:val="51"/>
    <w:link w:val="12"/>
    <w:qFormat/>
    <w:uiPriority w:val="0"/>
    <w:rPr>
      <w:rFonts w:ascii="Arial" w:hAnsi="Arial" w:eastAsia="Times New Roman"/>
      <w:sz w:val="36"/>
      <w:lang w:val="en-GB" w:eastAsia="en-GB"/>
    </w:rPr>
  </w:style>
  <w:style w:type="character" w:customStyle="1" w:styleId="147">
    <w:name w:val="Footer Char"/>
    <w:basedOn w:val="51"/>
    <w:link w:val="37"/>
    <w:qFormat/>
    <w:uiPriority w:val="0"/>
    <w:rPr>
      <w:rFonts w:ascii="Arial" w:hAnsi="Arial" w:eastAsia="Times New Roman"/>
      <w:b/>
      <w:i/>
      <w:sz w:val="18"/>
      <w:lang w:val="en-GB" w:eastAsia="en-GB"/>
    </w:rPr>
  </w:style>
  <w:style w:type="paragraph" w:customStyle="1" w:styleId="148">
    <w:name w:val="FL"/>
    <w:basedOn w:val="1"/>
    <w:qFormat/>
    <w:uiPriority w:val="0"/>
    <w:pPr>
      <w:keepNext/>
      <w:keepLines/>
      <w:spacing w:before="60"/>
      <w:jc w:val="center"/>
    </w:pPr>
    <w:rPr>
      <w:b/>
      <w:lang w:eastAsia="ko-KR"/>
    </w:rPr>
  </w:style>
  <w:style w:type="paragraph" w:customStyle="1" w:styleId="149">
    <w:name w:val="B1+"/>
    <w:basedOn w:val="60"/>
    <w:link w:val="150"/>
    <w:qFormat/>
    <w:uiPriority w:val="0"/>
    <w:pPr>
      <w:numPr>
        <w:ilvl w:val="0"/>
        <w:numId w:val="8"/>
      </w:numPr>
    </w:pPr>
    <w:rPr>
      <w:rFonts w:ascii="Times New Roman" w:hAnsi="Times New Roman"/>
      <w:lang w:eastAsia="ko-KR"/>
    </w:rPr>
  </w:style>
  <w:style w:type="character" w:customStyle="1" w:styleId="150">
    <w:name w:val="B1+ Car"/>
    <w:link w:val="149"/>
    <w:qFormat/>
    <w:uiPriority w:val="0"/>
    <w:rPr>
      <w:rFonts w:eastAsia="Times New Roman"/>
      <w:lang w:val="en-GB" w:eastAsia="ko-KR"/>
    </w:rPr>
  </w:style>
  <w:style w:type="paragraph" w:customStyle="1" w:styleId="151">
    <w:name w:val="Normal + Arial"/>
    <w:basedOn w:val="1"/>
    <w:qFormat/>
    <w:uiPriority w:val="0"/>
    <w:pPr>
      <w:keepNext/>
      <w:keepLines/>
      <w:spacing w:after="0"/>
      <w:ind w:left="284"/>
    </w:pPr>
    <w:rPr>
      <w:rFonts w:cs="Arial"/>
      <w:bCs/>
      <w:sz w:val="18"/>
      <w:szCs w:val="18"/>
      <w:lang w:eastAsia="ko-KR"/>
    </w:rPr>
  </w:style>
  <w:style w:type="paragraph" w:customStyle="1" w:styleId="152">
    <w:name w:val="TAL + Left:  1 cm"/>
    <w:basedOn w:val="76"/>
    <w:qFormat/>
    <w:uiPriority w:val="0"/>
    <w:pPr>
      <w:ind w:left="567"/>
    </w:pPr>
    <w:rPr>
      <w:lang w:val="zh-CN" w:eastAsia="ko-KR"/>
    </w:rPr>
  </w:style>
  <w:style w:type="character" w:customStyle="1" w:styleId="153">
    <w:name w:val="B2 Char"/>
    <w:link w:val="98"/>
    <w:qFormat/>
    <w:uiPriority w:val="0"/>
    <w:rPr>
      <w:rFonts w:ascii="Arial" w:hAnsi="Arial" w:eastAsia="Times New Roman"/>
      <w:lang w:val="en-GB" w:eastAsia="en-GB"/>
    </w:rPr>
  </w:style>
  <w:style w:type="character" w:customStyle="1" w:styleId="154">
    <w:name w:val="EX Char"/>
    <w:link w:val="80"/>
    <w:qFormat/>
    <w:locked/>
    <w:uiPriority w:val="0"/>
    <w:rPr>
      <w:rFonts w:ascii="Arial" w:hAnsi="Arial" w:eastAsia="Times New Roman"/>
      <w:lang w:val="en-GB" w:eastAsia="en-GB"/>
    </w:rPr>
  </w:style>
  <w:style w:type="paragraph" w:customStyle="1" w:styleId="155">
    <w:name w:val="IvD Instructiontext"/>
    <w:basedOn w:val="2"/>
    <w:link w:val="156"/>
    <w:qFormat/>
    <w:uiPriority w:val="9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Batang" w:cs="Times New Roman"/>
      <w:i/>
      <w:color w:val="7F7F7F"/>
      <w:spacing w:val="2"/>
      <w:sz w:val="18"/>
      <w:szCs w:val="18"/>
      <w:lang w:val="en-US" w:eastAsia="en-US"/>
    </w:rPr>
  </w:style>
  <w:style w:type="character" w:customStyle="1" w:styleId="156">
    <w:name w:val="IvD Instructiontext Char"/>
    <w:link w:val="155"/>
    <w:qFormat/>
    <w:uiPriority w:val="99"/>
    <w:rPr>
      <w:rFonts w:ascii="Arial" w:hAnsi="Arial" w:eastAsia="Batang"/>
      <w:i/>
      <w:color w:val="7F7F7F"/>
      <w:spacing w:val="2"/>
      <w:sz w:val="18"/>
      <w:szCs w:val="18"/>
    </w:rPr>
  </w:style>
  <w:style w:type="paragraph" w:customStyle="1" w:styleId="157">
    <w:name w:val="IvD bodytext"/>
    <w:basedOn w:val="2"/>
    <w:link w:val="158"/>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Batang" w:cs="Times New Roman"/>
      <w:color w:val="auto"/>
      <w:spacing w:val="2"/>
      <w:lang w:val="en-US" w:eastAsia="en-US"/>
    </w:rPr>
  </w:style>
  <w:style w:type="character" w:customStyle="1" w:styleId="158">
    <w:name w:val="IvD bodytext Char"/>
    <w:link w:val="157"/>
    <w:qFormat/>
    <w:uiPriority w:val="0"/>
    <w:rPr>
      <w:rFonts w:ascii="Arial" w:hAnsi="Arial" w:eastAsia="Batang"/>
      <w:spacing w:val="2"/>
    </w:rPr>
  </w:style>
  <w:style w:type="character" w:customStyle="1" w:styleId="159">
    <w:name w:val="Body Text Char"/>
    <w:basedOn w:val="51"/>
    <w:link w:val="2"/>
    <w:qFormat/>
    <w:uiPriority w:val="0"/>
    <w:rPr>
      <w:rFonts w:ascii="Arial" w:hAnsi="Arial" w:eastAsia="Times New Roman" w:cs="Arial"/>
      <w:color w:val="FF0000"/>
      <w:lang w:val="en-GB" w:eastAsia="en-GB"/>
    </w:rPr>
  </w:style>
  <w:style w:type="paragraph" w:customStyle="1" w:styleId="160">
    <w:name w:val="正文1"/>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paragraph" w:customStyle="1" w:styleId="161">
    <w:name w:val="tdoc-header"/>
    <w:qFormat/>
    <w:uiPriority w:val="0"/>
    <w:rPr>
      <w:rFonts w:ascii="Arial" w:hAnsi="Arial" w:eastAsia="宋体" w:cs="Times New Roman"/>
      <w:sz w:val="24"/>
      <w:lang w:val="en-GB" w:eastAsia="en-US" w:bidi="ar-SA"/>
    </w:rPr>
  </w:style>
  <w:style w:type="character" w:customStyle="1" w:styleId="162">
    <w:name w:val="Document Map Char"/>
    <w:basedOn w:val="51"/>
    <w:link w:val="30"/>
    <w:qFormat/>
    <w:uiPriority w:val="0"/>
    <w:rPr>
      <w:rFonts w:ascii="Tahoma" w:hAnsi="Tahoma" w:eastAsia="宋体" w:cs="Tahoma"/>
      <w:shd w:val="clear" w:color="auto" w:fill="000080"/>
      <w:lang w:val="en-GB"/>
    </w:rPr>
  </w:style>
  <w:style w:type="character" w:customStyle="1" w:styleId="163">
    <w:name w:val="msoins"/>
    <w:qFormat/>
    <w:uiPriority w:val="0"/>
  </w:style>
  <w:style w:type="paragraph" w:customStyle="1" w:styleId="164">
    <w:name w:val="TAL + Left:  0"/>
    <w:basedOn w:val="76"/>
    <w:qFormat/>
    <w:uiPriority w:val="0"/>
    <w:pPr>
      <w:spacing w:line="0" w:lineRule="atLeast"/>
      <w:ind w:left="142"/>
    </w:pPr>
    <w:rPr>
      <w:rFonts w:eastAsia="宋体"/>
      <w:lang w:eastAsia="ko-KR"/>
    </w:rPr>
  </w:style>
  <w:style w:type="paragraph" w:customStyle="1" w:styleId="165">
    <w:name w:val="TAL + Left:  050 cm"/>
    <w:basedOn w:val="76"/>
    <w:qFormat/>
    <w:uiPriority w:val="0"/>
    <w:pPr>
      <w:spacing w:line="0" w:lineRule="atLeast"/>
      <w:ind w:left="284"/>
    </w:pPr>
    <w:rPr>
      <w:rFonts w:eastAsia="宋体"/>
      <w:lang w:eastAsia="ko-KR"/>
    </w:rPr>
  </w:style>
  <w:style w:type="paragraph" w:customStyle="1" w:styleId="166">
    <w:name w:val="TAL + Left: 0"/>
    <w:basedOn w:val="165"/>
    <w:qFormat/>
    <w:uiPriority w:val="0"/>
    <w:pPr>
      <w:ind w:left="425"/>
    </w:pPr>
  </w:style>
  <w:style w:type="paragraph" w:customStyle="1" w:styleId="167">
    <w:name w:val="TAL + Left: 0.2 cm"/>
    <w:basedOn w:val="76"/>
    <w:qFormat/>
    <w:uiPriority w:val="0"/>
    <w:pPr>
      <w:overflowPunct/>
      <w:autoSpaceDE/>
      <w:autoSpaceDN/>
      <w:adjustRightInd/>
      <w:ind w:left="113"/>
      <w:textAlignment w:val="auto"/>
    </w:pPr>
    <w:rPr>
      <w:rFonts w:eastAsia="宋体"/>
      <w:bCs/>
      <w:lang w:eastAsia="en-US"/>
    </w:rPr>
  </w:style>
  <w:style w:type="paragraph" w:customStyle="1" w:styleId="168">
    <w:name w:val="TAL + Left: 0.4 cm"/>
    <w:basedOn w:val="167"/>
    <w:qFormat/>
    <w:uiPriority w:val="0"/>
    <w:pPr>
      <w:ind w:left="227"/>
    </w:pPr>
  </w:style>
  <w:style w:type="paragraph" w:customStyle="1" w:styleId="169">
    <w:name w:val="TAL + Left: 0.6 cm"/>
    <w:basedOn w:val="168"/>
    <w:qFormat/>
    <w:uiPriority w:val="0"/>
    <w:pPr>
      <w:ind w:left="340"/>
    </w:pPr>
  </w:style>
  <w:style w:type="paragraph" w:customStyle="1" w:styleId="170">
    <w:name w:val="3GPP_Header"/>
    <w:basedOn w:val="1"/>
    <w:link w:val="171"/>
    <w:qFormat/>
    <w:uiPriority w:val="0"/>
    <w:pPr>
      <w:tabs>
        <w:tab w:val="left" w:pos="1701"/>
        <w:tab w:val="right" w:pos="9639"/>
      </w:tabs>
      <w:spacing w:after="240" w:line="288" w:lineRule="auto"/>
    </w:pPr>
    <w:rPr>
      <w:rFonts w:ascii="Times New Roman" w:hAnsi="Times New Roman" w:eastAsia="宋体"/>
      <w:b/>
      <w:sz w:val="24"/>
      <w:lang w:eastAsia="zh-CN"/>
    </w:rPr>
  </w:style>
  <w:style w:type="character" w:customStyle="1" w:styleId="171">
    <w:name w:val="3GPP_Header Char"/>
    <w:link w:val="170"/>
    <w:qFormat/>
    <w:uiPriority w:val="0"/>
    <w:rPr>
      <w:rFonts w:eastAsia="宋体"/>
      <w:b/>
      <w:sz w:val="24"/>
      <w:lang w:val="en-GB" w:eastAsia="zh-CN"/>
    </w:rPr>
  </w:style>
  <w:style w:type="character" w:customStyle="1" w:styleId="172">
    <w:name w:val="首标题"/>
    <w:qFormat/>
    <w:uiPriority w:val="0"/>
    <w:rPr>
      <w:rFonts w:ascii="Arial" w:hAnsi="Arial" w:eastAsia="宋体"/>
      <w:sz w:val="24"/>
      <w:lang w:val="en-US" w:eastAsia="zh-CN" w:bidi="ar-SA"/>
    </w:rPr>
  </w:style>
  <w:style w:type="paragraph" w:customStyle="1" w:styleId="173">
    <w:name w:val="INDENT2"/>
    <w:basedOn w:val="1"/>
    <w:qFormat/>
    <w:uiPriority w:val="0"/>
    <w:pPr>
      <w:ind w:left="1135" w:hanging="284"/>
    </w:pPr>
    <w:rPr>
      <w:rFonts w:ascii="Times New Roman" w:hAnsi="Times New Roman" w:eastAsia="等线"/>
    </w:rPr>
  </w:style>
  <w:style w:type="paragraph" w:customStyle="1" w:styleId="174">
    <w:name w:val="SpecText"/>
    <w:basedOn w:val="1"/>
    <w:qFormat/>
    <w:uiPriority w:val="0"/>
    <w:rPr>
      <w:rFonts w:ascii="Times New Roman" w:hAnsi="Times New Roman" w:eastAsia="Batang"/>
    </w:rPr>
  </w:style>
  <w:style w:type="paragraph" w:customStyle="1" w:styleId="175">
    <w:name w:val="List Bullet 6"/>
    <w:basedOn w:val="34"/>
    <w:qFormat/>
    <w:uiPriority w:val="0"/>
    <w:rPr>
      <w:rFonts w:ascii="Times New Roman" w:hAnsi="Times New Roman"/>
      <w:lang w:eastAsia="ko-KR"/>
    </w:rPr>
  </w:style>
  <w:style w:type="paragraph" w:customStyle="1" w:styleId="176">
    <w:name w:val="Style TAL + Left:  075 cm"/>
    <w:basedOn w:val="76"/>
    <w:qFormat/>
    <w:uiPriority w:val="0"/>
    <w:pPr>
      <w:ind w:left="425"/>
    </w:pPr>
    <w:rPr>
      <w:rFonts w:eastAsia="等线"/>
    </w:rPr>
  </w:style>
  <w:style w:type="paragraph" w:customStyle="1" w:styleId="177">
    <w:name w:val="TAL + Left:  1"/>
    <w:basedOn w:val="76"/>
    <w:link w:val="178"/>
    <w:qFormat/>
    <w:uiPriority w:val="0"/>
    <w:pPr>
      <w:ind w:left="567"/>
    </w:pPr>
    <w:rPr>
      <w:rFonts w:eastAsia="等线"/>
    </w:rPr>
  </w:style>
  <w:style w:type="character" w:customStyle="1" w:styleId="178">
    <w:name w:val="TAL + Left:  1;00 cm Char Char"/>
    <w:link w:val="177"/>
    <w:qFormat/>
    <w:uiPriority w:val="0"/>
    <w:rPr>
      <w:rFonts w:ascii="Arial" w:hAnsi="Arial" w:eastAsia="等线"/>
      <w:sz w:val="18"/>
      <w:lang w:val="en-GB" w:eastAsia="en-GB"/>
    </w:rPr>
  </w:style>
  <w:style w:type="paragraph" w:customStyle="1" w:styleId="179">
    <w:name w:val="TAL + Left: 125 cm"/>
    <w:basedOn w:val="176"/>
    <w:qFormat/>
    <w:uiPriority w:val="0"/>
    <w:pPr>
      <w:kinsoku w:val="0"/>
      <w:overflowPunct/>
      <w:autoSpaceDE/>
      <w:autoSpaceDN/>
      <w:adjustRightInd/>
      <w:ind w:left="709"/>
      <w:textAlignment w:val="auto"/>
    </w:pPr>
    <w:rPr>
      <w:rFonts w:cs="Arial"/>
      <w:bCs/>
      <w:szCs w:val="18"/>
      <w:lang w:eastAsia="zh-CN"/>
    </w:rPr>
  </w:style>
  <w:style w:type="paragraph" w:customStyle="1" w:styleId="180">
    <w:name w:val="TAL + Left: 1"/>
    <w:basedOn w:val="179"/>
    <w:qFormat/>
    <w:uiPriority w:val="0"/>
    <w:pPr>
      <w:ind w:left="851"/>
    </w:pPr>
    <w:rPr>
      <w:rFonts w:eastAsia="Batang"/>
    </w:rPr>
  </w:style>
  <w:style w:type="paragraph" w:customStyle="1" w:styleId="181">
    <w:name w:val="INDENT1"/>
    <w:basedOn w:val="1"/>
    <w:qFormat/>
    <w:uiPriority w:val="0"/>
    <w:pPr>
      <w:overflowPunct/>
      <w:autoSpaceDE/>
      <w:autoSpaceDN/>
      <w:adjustRightInd/>
      <w:ind w:left="851"/>
      <w:textAlignment w:val="auto"/>
    </w:pPr>
    <w:rPr>
      <w:rFonts w:ascii="Times New Roman" w:hAnsi="Times New Roman" w:eastAsia="MS Mincho"/>
      <w:lang w:eastAsia="en-US"/>
    </w:rPr>
  </w:style>
  <w:style w:type="paragraph" w:customStyle="1" w:styleId="182">
    <w:name w:val="INDENT3"/>
    <w:basedOn w:val="1"/>
    <w:qFormat/>
    <w:uiPriority w:val="0"/>
    <w:pPr>
      <w:overflowPunct/>
      <w:autoSpaceDE/>
      <w:autoSpaceDN/>
      <w:adjustRightInd/>
      <w:ind w:left="1701" w:hanging="567"/>
      <w:textAlignment w:val="auto"/>
    </w:pPr>
    <w:rPr>
      <w:rFonts w:ascii="Times New Roman" w:hAnsi="Times New Roman" w:eastAsia="MS Mincho"/>
      <w:lang w:eastAsia="en-US"/>
    </w:rPr>
  </w:style>
  <w:style w:type="paragraph" w:customStyle="1" w:styleId="183">
    <w:name w:val="Figure_Title"/>
    <w:basedOn w:val="1"/>
    <w:next w:val="1"/>
    <w:qFormat/>
    <w:uiPriority w:val="0"/>
    <w:pPr>
      <w:keepLines/>
      <w:tabs>
        <w:tab w:val="left" w:pos="794"/>
        <w:tab w:val="left" w:pos="1191"/>
        <w:tab w:val="left" w:pos="1588"/>
        <w:tab w:val="left" w:pos="1985"/>
      </w:tabs>
      <w:overflowPunct/>
      <w:autoSpaceDE/>
      <w:autoSpaceDN/>
      <w:adjustRightInd/>
      <w:spacing w:before="120" w:after="480"/>
      <w:jc w:val="center"/>
      <w:textAlignment w:val="auto"/>
    </w:pPr>
    <w:rPr>
      <w:rFonts w:ascii="Times New Roman" w:hAnsi="Times New Roman" w:eastAsia="MS Mincho"/>
      <w:b/>
      <w:sz w:val="24"/>
      <w:lang w:eastAsia="en-US"/>
    </w:rPr>
  </w:style>
  <w:style w:type="paragraph" w:customStyle="1" w:styleId="184">
    <w:name w:val="Rec_CCITT_#"/>
    <w:basedOn w:val="1"/>
    <w:qFormat/>
    <w:uiPriority w:val="0"/>
    <w:pPr>
      <w:keepNext/>
      <w:keepLines/>
      <w:overflowPunct/>
      <w:autoSpaceDE/>
      <w:autoSpaceDN/>
      <w:adjustRightInd/>
      <w:textAlignment w:val="auto"/>
    </w:pPr>
    <w:rPr>
      <w:rFonts w:ascii="Times New Roman" w:hAnsi="Times New Roman" w:eastAsia="MS Mincho"/>
      <w:b/>
      <w:lang w:eastAsia="en-US"/>
    </w:rPr>
  </w:style>
  <w:style w:type="paragraph" w:customStyle="1" w:styleId="185">
    <w:name w:val="Couv Rec Title"/>
    <w:basedOn w:val="1"/>
    <w:qFormat/>
    <w:uiPriority w:val="0"/>
    <w:pPr>
      <w:keepNext/>
      <w:keepLines/>
      <w:overflowPunct/>
      <w:autoSpaceDE/>
      <w:autoSpaceDN/>
      <w:adjustRightInd/>
      <w:spacing w:before="240"/>
      <w:ind w:left="1418"/>
      <w:textAlignment w:val="auto"/>
    </w:pPr>
    <w:rPr>
      <w:rFonts w:eastAsia="MS Mincho"/>
      <w:b/>
      <w:sz w:val="36"/>
      <w:lang w:val="en-US" w:eastAsia="en-US"/>
    </w:rPr>
  </w:style>
  <w:style w:type="character" w:customStyle="1" w:styleId="186">
    <w:name w:val="Plain Text Char"/>
    <w:basedOn w:val="51"/>
    <w:link w:val="33"/>
    <w:qFormat/>
    <w:uiPriority w:val="99"/>
    <w:rPr>
      <w:rFonts w:ascii="Courier New" w:hAnsi="Courier New" w:eastAsia="MS Mincho"/>
      <w:lang w:val="nb-NO" w:eastAsia="zh-CN"/>
    </w:rPr>
  </w:style>
  <w:style w:type="paragraph" w:customStyle="1" w:styleId="187">
    <w:name w:val="TAJ"/>
    <w:basedOn w:val="78"/>
    <w:qFormat/>
    <w:uiPriority w:val="0"/>
    <w:pPr>
      <w:overflowPunct/>
      <w:autoSpaceDE/>
      <w:autoSpaceDN/>
      <w:adjustRightInd/>
      <w:textAlignment w:val="auto"/>
    </w:pPr>
    <w:rPr>
      <w:rFonts w:eastAsia="MS Mincho"/>
      <w:lang w:eastAsia="zh-CN"/>
    </w:rPr>
  </w:style>
  <w:style w:type="character" w:customStyle="1" w:styleId="188">
    <w:name w:val="Body Text Indent Char"/>
    <w:basedOn w:val="51"/>
    <w:link w:val="32"/>
    <w:qFormat/>
    <w:uiPriority w:val="0"/>
    <w:rPr>
      <w:rFonts w:eastAsia="MS Mincho"/>
      <w:lang w:val="en-GB" w:eastAsia="zh-CN"/>
    </w:rPr>
  </w:style>
  <w:style w:type="paragraph" w:customStyle="1" w:styleId="189">
    <w:name w:val="Balloon Text1"/>
    <w:basedOn w:val="1"/>
    <w:semiHidden/>
    <w:qFormat/>
    <w:uiPriority w:val="0"/>
    <w:pPr>
      <w:overflowPunct/>
      <w:autoSpaceDE/>
      <w:autoSpaceDN/>
      <w:adjustRightInd/>
      <w:textAlignment w:val="auto"/>
    </w:pPr>
    <w:rPr>
      <w:rFonts w:ascii="Tahoma" w:hAnsi="Tahoma" w:eastAsia="MS Mincho" w:cs="Tahoma"/>
      <w:sz w:val="16"/>
      <w:szCs w:val="16"/>
      <w:lang w:eastAsia="en-US"/>
    </w:rPr>
  </w:style>
  <w:style w:type="paragraph" w:customStyle="1" w:styleId="190">
    <w:name w:val="Zchn Zchn"/>
    <w:semiHidden/>
    <w:qFormat/>
    <w:uiPriority w:val="0"/>
    <w:pPr>
      <w:keepNext/>
      <w:numPr>
        <w:ilvl w:val="0"/>
        <w:numId w:val="9"/>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191">
    <w:name w:val="Comment Subject1"/>
    <w:basedOn w:val="31"/>
    <w:next w:val="31"/>
    <w:semiHidden/>
    <w:qFormat/>
    <w:uiPriority w:val="0"/>
    <w:pPr>
      <w:tabs>
        <w:tab w:val="clear" w:pos="1418"/>
        <w:tab w:val="clear" w:pos="4678"/>
        <w:tab w:val="clear" w:pos="5954"/>
        <w:tab w:val="clear" w:pos="7088"/>
      </w:tabs>
      <w:overflowPunct/>
      <w:autoSpaceDE/>
      <w:autoSpaceDN/>
      <w:adjustRightInd/>
      <w:spacing w:after="180"/>
      <w:jc w:val="left"/>
      <w:textAlignment w:val="auto"/>
    </w:pPr>
    <w:rPr>
      <w:rFonts w:ascii="Times New Roman" w:hAnsi="Times New Roman" w:eastAsia="MS Mincho"/>
      <w:b/>
      <w:bCs/>
      <w:lang w:eastAsia="zh-CN"/>
    </w:rPr>
  </w:style>
  <w:style w:type="paragraph" w:customStyle="1" w:styleId="192">
    <w:name w:val="Char3 Char Char Char (文字) (文字)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3">
    <w:name w:val="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4">
    <w:name w:val="Note"/>
    <w:basedOn w:val="1"/>
    <w:qFormat/>
    <w:uiPriority w:val="0"/>
    <w:pPr>
      <w:overflowPunct/>
      <w:autoSpaceDE/>
      <w:autoSpaceDN/>
      <w:adjustRightInd/>
      <w:spacing w:after="120"/>
      <w:ind w:left="1134" w:hanging="567"/>
      <w:textAlignment w:val="auto"/>
    </w:pPr>
    <w:rPr>
      <w:rFonts w:ascii="Times New Roman" w:hAnsi="Times New Roman" w:eastAsia="MS Mincho"/>
      <w:szCs w:val="22"/>
      <w:lang w:eastAsia="en-US"/>
    </w:rPr>
  </w:style>
  <w:style w:type="paragraph" w:customStyle="1" w:styleId="195">
    <w:name w:val="Char3 Char Char Char (文字) (文字) Char Char Char Char Char Char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6">
    <w:name w:val="11 BodyText"/>
    <w:basedOn w:val="1"/>
    <w:qFormat/>
    <w:uiPriority w:val="0"/>
    <w:pPr>
      <w:overflowPunct/>
      <w:autoSpaceDE/>
      <w:autoSpaceDN/>
      <w:adjustRightInd/>
      <w:spacing w:after="220"/>
      <w:ind w:left="1298"/>
      <w:textAlignment w:val="auto"/>
    </w:pPr>
    <w:rPr>
      <w:rFonts w:eastAsia="MS Mincho"/>
      <w:sz w:val="22"/>
      <w:lang w:val="en-US" w:eastAsia="en-US"/>
    </w:rPr>
  </w:style>
  <w:style w:type="paragraph" w:customStyle="1" w:styleId="197">
    <w:name w:val="Char Char (文字) (文字) Char (文字) (文字) Char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8">
    <w:name w:val="Section X.X"/>
    <w:basedOn w:val="1"/>
    <w:next w:val="1"/>
    <w:qFormat/>
    <w:uiPriority w:val="0"/>
    <w:pPr>
      <w:widowControl w:val="0"/>
      <w:overflowPunct/>
      <w:autoSpaceDE/>
      <w:autoSpaceDN/>
      <w:adjustRightInd/>
      <w:spacing w:beforeLines="50" w:afterLines="50"/>
      <w:jc w:val="both"/>
      <w:textAlignment w:val="auto"/>
      <w:outlineLvl w:val="1"/>
    </w:pPr>
    <w:rPr>
      <w:rFonts w:eastAsia="Arial"/>
      <w:kern w:val="2"/>
      <w:sz w:val="24"/>
      <w:szCs w:val="24"/>
      <w:lang w:eastAsia="ja-JP"/>
    </w:rPr>
  </w:style>
  <w:style w:type="paragraph" w:customStyle="1" w:styleId="199">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0">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1">
    <w:name w:val="List 0"/>
    <w:basedOn w:val="1"/>
    <w:qFormat/>
    <w:uiPriority w:val="0"/>
    <w:pPr>
      <w:overflowPunct/>
      <w:autoSpaceDE/>
      <w:autoSpaceDN/>
      <w:adjustRightInd/>
      <w:spacing w:after="120"/>
      <w:ind w:left="284" w:hanging="284"/>
      <w:textAlignment w:val="auto"/>
    </w:pPr>
    <w:rPr>
      <w:rFonts w:eastAsia="MS Mincho"/>
      <w:szCs w:val="22"/>
      <w:lang w:eastAsia="en-US"/>
    </w:rPr>
  </w:style>
  <w:style w:type="paragraph" w:customStyle="1" w:styleId="202">
    <w:name w:val="Balloon Text2"/>
    <w:basedOn w:val="1"/>
    <w:semiHidden/>
    <w:qFormat/>
    <w:uiPriority w:val="0"/>
    <w:pPr>
      <w:overflowPunct/>
      <w:autoSpaceDE/>
      <w:autoSpaceDN/>
      <w:adjustRightInd/>
      <w:textAlignment w:val="auto"/>
    </w:pPr>
    <w:rPr>
      <w:rFonts w:eastAsia="MS Gothic"/>
      <w:sz w:val="18"/>
      <w:szCs w:val="18"/>
      <w:lang w:eastAsia="en-US"/>
    </w:rPr>
  </w:style>
  <w:style w:type="paragraph" w:customStyle="1" w:styleId="203">
    <w:name w:val="Char Char Char Char Car Car Char Car Car Char Char Car Car Char Car Car Char 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4">
    <w:name w:val="Car Car"/>
    <w:semiHidden/>
    <w:qFormat/>
    <w:uiPriority w:val="0"/>
    <w:pPr>
      <w:keepNext/>
      <w:tabs>
        <w:tab w:val="left" w:pos="720"/>
      </w:tabs>
      <w:autoSpaceDE w:val="0"/>
      <w:autoSpaceDN w:val="0"/>
      <w:adjustRightInd w:val="0"/>
      <w:spacing w:before="60" w:after="60"/>
      <w:ind w:left="720" w:hanging="360"/>
      <w:jc w:val="both"/>
    </w:pPr>
    <w:rPr>
      <w:rFonts w:ascii="Arial" w:hAnsi="Arial" w:eastAsia="宋体" w:cs="Arial"/>
      <w:color w:val="0000FF"/>
      <w:kern w:val="2"/>
      <w:lang w:val="en-US" w:eastAsia="zh-CN" w:bidi="ar-SA"/>
    </w:rPr>
  </w:style>
  <w:style w:type="paragraph" w:customStyle="1" w:styleId="205">
    <w:name w:val="tf"/>
    <w:basedOn w:val="1"/>
    <w:qFormat/>
    <w:uiPriority w:val="0"/>
    <w:pPr>
      <w:overflowPunct/>
      <w:autoSpaceDE/>
      <w:autoSpaceDN/>
      <w:adjustRightInd/>
      <w:spacing w:before="100" w:beforeAutospacing="1" w:after="100" w:afterAutospacing="1"/>
      <w:textAlignment w:val="auto"/>
    </w:pPr>
    <w:rPr>
      <w:rFonts w:ascii="Times New Roman" w:hAnsi="Times New Roman" w:eastAsia="MS Mincho"/>
      <w:sz w:val="24"/>
      <w:szCs w:val="24"/>
      <w:lang w:val="en-US" w:eastAsia="ja-JP"/>
    </w:rPr>
  </w:style>
  <w:style w:type="character" w:customStyle="1" w:styleId="206">
    <w:name w:val="msoins0"/>
    <w:qFormat/>
    <w:uiPriority w:val="0"/>
    <w:rPr>
      <w:rFonts w:ascii="Arial" w:hAnsi="Arial" w:eastAsia="宋体" w:cs="Arial"/>
      <w:color w:val="0000FF"/>
      <w:kern w:val="2"/>
      <w:lang w:val="en-US" w:eastAsia="zh-CN" w:bidi="ar-SA"/>
    </w:rPr>
  </w:style>
  <w:style w:type="character" w:customStyle="1" w:styleId="207">
    <w:name w:val="Char Char2"/>
    <w:qFormat/>
    <w:uiPriority w:val="0"/>
    <w:rPr>
      <w:rFonts w:ascii="Times New Roman" w:hAnsi="Times New Roman" w:eastAsia="MS Mincho"/>
      <w:lang w:val="en-GB" w:eastAsia="en-US"/>
    </w:rPr>
  </w:style>
  <w:style w:type="character" w:customStyle="1" w:styleId="208">
    <w:name w:val="H6 Char"/>
    <w:link w:val="9"/>
    <w:qFormat/>
    <w:uiPriority w:val="0"/>
    <w:rPr>
      <w:rFonts w:ascii="Arial" w:hAnsi="Arial" w:eastAsia="Times New Roman"/>
      <w:lang w:val="en-GB" w:eastAsia="en-GB"/>
    </w:rPr>
  </w:style>
  <w:style w:type="character" w:customStyle="1" w:styleId="209">
    <w:name w:val="B2 Car"/>
    <w:qFormat/>
    <w:uiPriority w:val="0"/>
    <w:rPr>
      <w:rFonts w:ascii="Times New Roman" w:hAnsi="Times New Roman"/>
      <w:lang w:val="en-GB"/>
    </w:rPr>
  </w:style>
  <w:style w:type="character" w:customStyle="1" w:styleId="210">
    <w:name w:val="B3 Char"/>
    <w:link w:val="99"/>
    <w:qFormat/>
    <w:uiPriority w:val="0"/>
    <w:rPr>
      <w:rFonts w:ascii="Arial" w:hAnsi="Arial" w:eastAsia="Times New Roman"/>
      <w:lang w:val="en-GB" w:eastAsia="en-GB"/>
    </w:rPr>
  </w:style>
  <w:style w:type="paragraph" w:customStyle="1" w:styleId="211">
    <w:name w:val="Reference"/>
    <w:basedOn w:val="1"/>
    <w:qFormat/>
    <w:uiPriority w:val="0"/>
    <w:pPr>
      <w:numPr>
        <w:ilvl w:val="0"/>
        <w:numId w:val="10"/>
      </w:numPr>
      <w:spacing w:after="120"/>
    </w:pPr>
    <w:rPr>
      <w:rFonts w:ascii="Times New Roman" w:hAnsi="Times New Roman" w:eastAsia="宋体"/>
      <w:sz w:val="22"/>
      <w:lang w:eastAsia="zh-CN"/>
    </w:rPr>
  </w:style>
  <w:style w:type="character" w:customStyle="1" w:styleId="212">
    <w:name w:val="List Char"/>
    <w:link w:val="15"/>
    <w:qFormat/>
    <w:uiPriority w:val="0"/>
    <w:rPr>
      <w:rFonts w:ascii="Arial" w:hAnsi="Arial" w:eastAsia="Times New Roman"/>
      <w:lang w:val="en-GB" w:eastAsia="en-GB"/>
    </w:rPr>
  </w:style>
  <w:style w:type="character" w:customStyle="1" w:styleId="213">
    <w:name w:val="B4 Char"/>
    <w:link w:val="100"/>
    <w:qFormat/>
    <w:uiPriority w:val="0"/>
    <w:rPr>
      <w:rFonts w:ascii="Arial" w:hAnsi="Arial" w:eastAsia="Times New Roman"/>
      <w:lang w:val="en-GB" w:eastAsia="en-GB"/>
    </w:rPr>
  </w:style>
  <w:style w:type="paragraph" w:customStyle="1" w:styleId="214">
    <w:name w:val="MTDisplayEquation"/>
    <w:basedOn w:val="1"/>
    <w:qFormat/>
    <w:uiPriority w:val="0"/>
    <w:pPr>
      <w:tabs>
        <w:tab w:val="center" w:pos="4820"/>
        <w:tab w:val="right" w:pos="9640"/>
      </w:tabs>
      <w:overflowPunct/>
      <w:autoSpaceDE/>
      <w:autoSpaceDN/>
      <w:adjustRightInd/>
      <w:textAlignment w:val="auto"/>
    </w:pPr>
    <w:rPr>
      <w:rFonts w:ascii="Times New Roman" w:hAnsi="Times New Roman"/>
      <w:lang w:val="en-US" w:eastAsia="en-US"/>
    </w:rPr>
  </w:style>
  <w:style w:type="character" w:customStyle="1" w:styleId="215">
    <w:name w:val="Unresolved Mention1"/>
    <w:semiHidden/>
    <w:unhideWhenUsed/>
    <w:qFormat/>
    <w:uiPriority w:val="99"/>
    <w:rPr>
      <w:color w:val="605E5C"/>
      <w:shd w:val="clear" w:color="auto" w:fill="E1DFDD"/>
    </w:rPr>
  </w:style>
  <w:style w:type="paragraph" w:customStyle="1" w:styleId="216">
    <w:name w:val="TOC Heading"/>
    <w:basedOn w:val="3"/>
    <w:next w:val="1"/>
    <w:semiHidden/>
    <w:unhideWhenUsed/>
    <w:qFormat/>
    <w:uiPriority w:val="39"/>
    <w:pPr>
      <w:pBdr>
        <w:top w:val="none" w:color="auto" w:sz="0" w:space="0"/>
      </w:pBdr>
      <w:overflowPunct/>
      <w:autoSpaceDE/>
      <w:autoSpaceDN/>
      <w:adjustRightInd/>
      <w:spacing w:before="480" w:after="0" w:line="276" w:lineRule="auto"/>
      <w:ind w:left="0" w:firstLine="0"/>
      <w:textAlignment w:val="auto"/>
      <w:outlineLvl w:val="9"/>
    </w:pPr>
    <w:rPr>
      <w:rFonts w:ascii="Cambria" w:hAnsi="Cambria"/>
      <w:b/>
      <w:bCs/>
      <w:color w:val="365F91"/>
      <w:sz w:val="28"/>
      <w:szCs w:val="28"/>
      <w:lang w:val="en-US" w:eastAsia="en-US"/>
    </w:rPr>
  </w:style>
  <w:style w:type="character" w:customStyle="1" w:styleId="217">
    <w:name w:val="Proposal Char"/>
    <w:link w:val="104"/>
    <w:qFormat/>
    <w:uiPriority w:val="0"/>
    <w:rPr>
      <w:rFonts w:ascii="Arial" w:hAnsi="Arial"/>
      <w:b/>
      <w:bCs/>
      <w:lang w:val="en-GB" w:eastAsia="zh-CN"/>
    </w:rPr>
  </w:style>
  <w:style w:type="paragraph" w:customStyle="1" w:styleId="218">
    <w:name w:val="Proposal list"/>
    <w:basedOn w:val="104"/>
    <w:link w:val="219"/>
    <w:qFormat/>
    <w:uiPriority w:val="0"/>
    <w:pPr>
      <w:numPr>
        <w:numId w:val="0"/>
      </w:numPr>
      <w:tabs>
        <w:tab w:val="left" w:pos="1560"/>
        <w:tab w:val="clear" w:pos="1701"/>
      </w:tabs>
      <w:overflowPunct/>
      <w:autoSpaceDE/>
      <w:autoSpaceDN/>
      <w:adjustRightInd/>
      <w:spacing w:after="180"/>
      <w:ind w:left="1560" w:hanging="1134"/>
      <w:jc w:val="left"/>
      <w:textAlignment w:val="auto"/>
    </w:pPr>
    <w:rPr>
      <w:rFonts w:ascii="Times New Roman" w:hAnsi="Times New Roman" w:eastAsia="Times New Roman"/>
      <w:bCs w:val="0"/>
      <w:lang w:eastAsia="en-US"/>
    </w:rPr>
  </w:style>
  <w:style w:type="character" w:customStyle="1" w:styleId="219">
    <w:name w:val="Proposal list Char"/>
    <w:link w:val="218"/>
    <w:qFormat/>
    <w:uiPriority w:val="0"/>
    <w:rPr>
      <w:rFonts w:eastAsia="Times New Roman"/>
      <w:b/>
      <w:lang w:val="en-GB"/>
    </w:rPr>
  </w:style>
  <w:style w:type="paragraph" w:customStyle="1" w:styleId="220">
    <w:name w:val="a"/>
    <w:basedOn w:val="103"/>
    <w:qFormat/>
    <w:uiPriority w:val="0"/>
    <w:pPr>
      <w:tabs>
        <w:tab w:val="left" w:pos="1985"/>
      </w:tabs>
    </w:pPr>
    <w:rPr>
      <w:rFonts w:eastAsia="等线" w:cs="Arial"/>
      <w:b/>
      <w:bCs/>
      <w:color w:val="000000"/>
      <w:sz w:val="24"/>
      <w:szCs w:val="24"/>
      <w:lang w:val="en-US"/>
    </w:rPr>
  </w:style>
  <w:style w:type="paragraph" w:customStyle="1" w:styleId="221">
    <w:name w:val="Discussion"/>
    <w:basedOn w:val="1"/>
    <w:qFormat/>
    <w:uiPriority w:val="0"/>
    <w:pPr>
      <w:overflowPunct/>
      <w:autoSpaceDE/>
      <w:autoSpaceDN/>
      <w:adjustRightInd/>
      <w:textAlignment w:val="auto"/>
    </w:pPr>
    <w:rPr>
      <w:rFonts w:eastAsia="等线" w:cs="Arial"/>
      <w:lang w:eastAsia="en-US"/>
    </w:rPr>
  </w:style>
  <w:style w:type="character" w:customStyle="1" w:styleId="222">
    <w:name w:val="Mention1"/>
    <w:semiHidden/>
    <w:unhideWhenUsed/>
    <w:qFormat/>
    <w:uiPriority w:val="99"/>
    <w:rPr>
      <w:color w:val="2B579A"/>
      <w:shd w:val="clear" w:color="auto" w:fill="E6E6E6"/>
    </w:rPr>
  </w:style>
  <w:style w:type="character" w:customStyle="1" w:styleId="223">
    <w:name w:val="List Bullet Char"/>
    <w:link w:val="28"/>
    <w:qFormat/>
    <w:uiPriority w:val="0"/>
    <w:rPr>
      <w:rFonts w:ascii="Arial" w:hAnsi="Arial" w:eastAsia="Times New Roman"/>
      <w:lang w:val="en-GB" w:eastAsia="en-GB"/>
    </w:rPr>
  </w:style>
  <w:style w:type="character" w:customStyle="1" w:styleId="224">
    <w:name w:val="TF Char1"/>
    <w:qFormat/>
    <w:uiPriority w:val="0"/>
    <w:rPr>
      <w:rFonts w:ascii="Arial" w:hAnsi="Arial"/>
      <w:b/>
      <w:lang w:val="en-GB" w:eastAsia="en-US"/>
    </w:rPr>
  </w:style>
  <w:style w:type="character" w:customStyle="1" w:styleId="225">
    <w:name w:val="标题 1 Char1"/>
    <w:qFormat/>
    <w:uiPriority w:val="0"/>
    <w:rPr>
      <w:rFonts w:eastAsia="Times New Roman"/>
      <w:b/>
      <w:bCs/>
      <w:kern w:val="44"/>
      <w:sz w:val="44"/>
      <w:szCs w:val="44"/>
      <w:lang w:val="en-GB" w:eastAsia="ko-KR"/>
    </w:rPr>
  </w:style>
  <w:style w:type="character" w:customStyle="1" w:styleId="226">
    <w:name w:val="标题 3 Char1"/>
    <w:semiHidden/>
    <w:qFormat/>
    <w:uiPriority w:val="0"/>
    <w:rPr>
      <w:rFonts w:eastAsia="Times New Roman"/>
      <w:b/>
      <w:bCs/>
      <w:sz w:val="32"/>
      <w:szCs w:val="32"/>
      <w:lang w:val="en-GB" w:eastAsia="ko-KR"/>
    </w:rPr>
  </w:style>
  <w:style w:type="character" w:customStyle="1" w:styleId="227">
    <w:name w:val="标题 4 Char1"/>
    <w:semiHidden/>
    <w:qFormat/>
    <w:uiPriority w:val="0"/>
    <w:rPr>
      <w:rFonts w:ascii="Cambria" w:hAnsi="Cambria" w:eastAsia="宋体" w:cs="Times New Roman"/>
      <w:b/>
      <w:bCs/>
      <w:sz w:val="28"/>
      <w:szCs w:val="28"/>
      <w:lang w:val="en-GB" w:eastAsia="ko-KR"/>
    </w:rPr>
  </w:style>
  <w:style w:type="character" w:customStyle="1" w:styleId="228">
    <w:name w:val="页眉 Char1"/>
    <w:semiHidden/>
    <w:qFormat/>
    <w:uiPriority w:val="0"/>
    <w:rPr>
      <w:rFonts w:ascii="Times New Roman" w:hAnsi="Times New Roman" w:eastAsia="Times New Roman"/>
      <w:sz w:val="18"/>
      <w:szCs w:val="18"/>
      <w:lang w:val="en-GB" w:eastAsia="ko-KR"/>
    </w:rPr>
  </w:style>
  <w:style w:type="paragraph" w:customStyle="1" w:styleId="229">
    <w:name w:val="Char Char Char Char Char Char1 Char Char Char Char Char Char Char Char Char Char Char Char Char Char Char Char Char Char"/>
    <w:basedOn w:val="1"/>
    <w:qFormat/>
    <w:uiPriority w:val="0"/>
    <w:pPr>
      <w:widowControl w:val="0"/>
      <w:overflowPunct/>
      <w:autoSpaceDE/>
      <w:autoSpaceDN/>
      <w:adjustRightInd/>
      <w:spacing w:after="0"/>
      <w:jc w:val="both"/>
      <w:textAlignment w:val="auto"/>
    </w:pPr>
    <w:rPr>
      <w:rFonts w:ascii="Times New Roman" w:hAnsi="Times New Roman" w:eastAsia="宋体"/>
      <w:kern w:val="2"/>
      <w:sz w:val="21"/>
      <w:szCs w:val="24"/>
      <w:lang w:val="en-US" w:eastAsia="zh-CN"/>
    </w:rPr>
  </w:style>
  <w:style w:type="paragraph" w:customStyle="1" w:styleId="230">
    <w:name w:val="text intend 1"/>
    <w:basedOn w:val="1"/>
    <w:qFormat/>
    <w:uiPriority w:val="0"/>
    <w:pPr>
      <w:tabs>
        <w:tab w:val="left" w:pos="992"/>
      </w:tabs>
      <w:overflowPunct/>
      <w:autoSpaceDE/>
      <w:autoSpaceDN/>
      <w:adjustRightInd/>
      <w:spacing w:after="120"/>
      <w:ind w:left="567" w:hanging="283"/>
      <w:jc w:val="both"/>
      <w:textAlignment w:val="auto"/>
    </w:pPr>
    <w:rPr>
      <w:rFonts w:ascii="Times New Roman" w:hAnsi="Times New Roman" w:eastAsia="MS Mincho"/>
      <w:sz w:val="24"/>
      <w:lang w:val="en-US" w:eastAsia="en-US"/>
    </w:rPr>
  </w:style>
  <w:style w:type="character" w:customStyle="1" w:styleId="231">
    <w:name w:val="15"/>
    <w:qFormat/>
    <w:uiPriority w:val="0"/>
    <w:rPr>
      <w:rFonts w:hint="default" w:ascii="CG Times (WN)" w:hAnsi="CG Times (WN)"/>
      <w:color w:val="0000FF"/>
      <w:u w:val="single"/>
    </w:rPr>
  </w:style>
  <w:style w:type="paragraph" w:styleId="232">
    <w:name w:val="No Spacing"/>
    <w:basedOn w:val="1"/>
    <w:qFormat/>
    <w:uiPriority w:val="99"/>
    <w:pPr>
      <w:spacing w:before="0" w:after="0" w:line="240" w:lineRule="auto"/>
    </w:pPr>
    <w:rPr>
      <w:rFonts w:eastAsia="Calibri"/>
      <w:lang w:val="en-GB"/>
    </w:rPr>
  </w:style>
  <w:style w:type="paragraph" w:customStyle="1" w:styleId="233">
    <w:name w:val="New Observation"/>
    <w:basedOn w:val="104"/>
    <w:qFormat/>
    <w:uiPriority w:val="0"/>
    <w:pPr>
      <w:numPr>
        <w:numId w:val="11"/>
      </w:numPr>
    </w:pPr>
    <w:rPr>
      <w:rFonts w:hint="eastAsia" w:ascii="Arial" w:hAnsi="Arial"/>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4.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3E347A6-99F7-4393-BC43-7C8E85653A27}">
  <ds:schemaRefs/>
</ds:datastoreItem>
</file>

<file path=customXml/itemProps2.xml><?xml version="1.0" encoding="utf-8"?>
<ds:datastoreItem xmlns:ds="http://schemas.openxmlformats.org/officeDocument/2006/customXml" ds:itemID="{DBD1373D-E157-4BD5-96E1-C57BD7F0CB26}">
  <ds:schemaRefs/>
</ds:datastoreItem>
</file>

<file path=customXml/itemProps3.xml><?xml version="1.0" encoding="utf-8"?>
<ds:datastoreItem xmlns:ds="http://schemas.openxmlformats.org/officeDocument/2006/customXml" ds:itemID="{CF43747F-FDDF-4B81-8892-9D32FF04C960}">
  <ds:schemaRefs/>
</ds:datastoreItem>
</file>

<file path=customXml/itemProps4.xml><?xml version="1.0" encoding="utf-8"?>
<ds:datastoreItem xmlns:ds="http://schemas.openxmlformats.org/officeDocument/2006/customXml" ds:itemID="{0F47B5F7-D079-4CDD-8AAC-E5F73D588CB5}">
  <ds:schemaRefs/>
</ds:datastoreItem>
</file>

<file path=docProps/app.xml><?xml version="1.0" encoding="utf-8"?>
<Properties xmlns="http://schemas.openxmlformats.org/officeDocument/2006/extended-properties" xmlns:vt="http://schemas.openxmlformats.org/officeDocument/2006/docPropsVTypes">
  <Template>3gpp_70.dot</Template>
  <Pages>15</Pages>
  <Words>4543</Words>
  <Characters>23127</Characters>
  <Lines>192</Lines>
  <Paragraphs>55</Paragraphs>
  <TotalTime>17</TotalTime>
  <ScaleCrop>false</ScaleCrop>
  <LinksUpToDate>false</LinksUpToDate>
  <CharactersWithSpaces>27615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2020-07-28T07:52:00Z</dcterms:created>
  <dc:creator>Congchi</dc:creator>
  <cp:lastModifiedBy>ZTE</cp:lastModifiedBy>
  <cp:lastPrinted>2018-05-22T10:28:00Z</cp:lastPrinted>
  <dcterms:modified xsi:type="dcterms:W3CDTF">2025-02-07T06:35:57Z</dcterms:modified>
  <cp:revision>1707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KSOProductBuildVer">
    <vt:lpwstr>2052-11.8.2.12085</vt:lpwstr>
  </property>
  <property fmtid="{D5CDD505-2E9C-101B-9397-08002B2CF9AE}" pid="4" name="ICV">
    <vt:lpwstr>AA6E5C8F423B4EB18A662B73B3A0517A</vt:lpwstr>
  </property>
</Properties>
</file>